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791AB5" w:rsidR="001E41F3" w:rsidRDefault="001E41F3">
      <w:pPr>
        <w:pStyle w:val="CRCoverPage"/>
        <w:tabs>
          <w:tab w:val="right" w:pos="9639"/>
        </w:tabs>
        <w:spacing w:after="0"/>
        <w:rPr>
          <w:b/>
          <w:i/>
          <w:noProof/>
          <w:sz w:val="28"/>
        </w:rPr>
      </w:pPr>
      <w:r>
        <w:rPr>
          <w:b/>
          <w:noProof/>
          <w:sz w:val="24"/>
        </w:rPr>
        <w:t>3GPP TSG-</w:t>
      </w:r>
      <w:r w:rsidR="001A218B">
        <w:rPr>
          <w:rFonts w:hint="eastAsia"/>
          <w:b/>
          <w:noProof/>
          <w:sz w:val="24"/>
          <w:lang w:eastAsia="zh-CN"/>
        </w:rPr>
        <w:t>WG4</w:t>
      </w:r>
      <w:r w:rsidR="00C66BA2">
        <w:rPr>
          <w:b/>
          <w:noProof/>
          <w:sz w:val="24"/>
        </w:rPr>
        <w:t xml:space="preserve"> </w:t>
      </w:r>
      <w:r>
        <w:rPr>
          <w:b/>
          <w:noProof/>
          <w:sz w:val="24"/>
        </w:rPr>
        <w:t>Meeting #</w:t>
      </w:r>
      <w:r w:rsidR="001A218B">
        <w:rPr>
          <w:rFonts w:hint="eastAsia"/>
          <w:b/>
          <w:noProof/>
          <w:sz w:val="24"/>
          <w:lang w:eastAsia="zh-CN"/>
        </w:rPr>
        <w:t>117</w:t>
      </w:r>
      <w:r>
        <w:rPr>
          <w:b/>
          <w:i/>
          <w:noProof/>
          <w:sz w:val="28"/>
        </w:rPr>
        <w:tab/>
      </w:r>
      <w:r w:rsidR="00684535">
        <w:rPr>
          <w:rFonts w:hint="eastAsia"/>
          <w:b/>
          <w:i/>
          <w:noProof/>
          <w:sz w:val="28"/>
          <w:lang w:eastAsia="zh-CN"/>
        </w:rPr>
        <w:t>R4-25</w:t>
      </w:r>
      <w:r w:rsidR="00A30858">
        <w:rPr>
          <w:rFonts w:hint="eastAsia"/>
          <w:b/>
          <w:i/>
          <w:noProof/>
          <w:sz w:val="28"/>
          <w:lang w:eastAsia="zh-CN"/>
        </w:rPr>
        <w:t>2</w:t>
      </w:r>
      <w:r w:rsidR="00CF4CA8">
        <w:rPr>
          <w:b/>
          <w:i/>
          <w:noProof/>
          <w:sz w:val="28"/>
          <w:lang w:eastAsia="zh-CN"/>
        </w:rPr>
        <w:t>2675</w:t>
      </w:r>
    </w:p>
    <w:p w14:paraId="7CB45193" w14:textId="3C5BA580" w:rsidR="001E41F3" w:rsidRDefault="003609EF" w:rsidP="005E2C44">
      <w:pPr>
        <w:pStyle w:val="CRCoverPage"/>
        <w:outlineLvl w:val="0"/>
        <w:rPr>
          <w:b/>
          <w:noProof/>
          <w:sz w:val="24"/>
        </w:rPr>
      </w:pPr>
      <w:r w:rsidRPr="00BA51D9">
        <w:rPr>
          <w:b/>
          <w:noProof/>
          <w:sz w:val="24"/>
        </w:rPr>
        <w:t xml:space="preserve"> </w:t>
      </w:r>
      <w:r w:rsidR="001A218B">
        <w:rPr>
          <w:rFonts w:hint="eastAsia"/>
          <w:b/>
          <w:noProof/>
          <w:sz w:val="24"/>
          <w:lang w:eastAsia="zh-CN"/>
        </w:rPr>
        <w:t>Dallas</w:t>
      </w:r>
      <w:r w:rsidR="001E41F3">
        <w:rPr>
          <w:b/>
          <w:noProof/>
          <w:sz w:val="24"/>
        </w:rPr>
        <w:t xml:space="preserve">, </w:t>
      </w:r>
      <w:r w:rsidR="004F32EB">
        <w:rPr>
          <w:b/>
          <w:noProof/>
          <w:sz w:val="24"/>
          <w:lang w:eastAsia="zh-CN"/>
        </w:rPr>
        <w:t>USA</w:t>
      </w:r>
      <w:r w:rsidR="001E41F3">
        <w:rPr>
          <w:b/>
          <w:noProof/>
          <w:sz w:val="24"/>
        </w:rPr>
        <w:t xml:space="preserve">, </w:t>
      </w:r>
      <w:r w:rsidR="001A218B">
        <w:rPr>
          <w:rFonts w:hint="eastAsia"/>
          <w:b/>
          <w:noProof/>
          <w:sz w:val="24"/>
          <w:lang w:eastAsia="zh-CN"/>
        </w:rPr>
        <w:t>November 17, 2025</w:t>
      </w:r>
      <w:r w:rsidR="00684535">
        <w:rPr>
          <w:rFonts w:hint="eastAsia"/>
          <w:b/>
          <w:noProof/>
          <w:sz w:val="24"/>
          <w:lang w:eastAsia="zh-CN"/>
        </w:rPr>
        <w:t xml:space="preserve"> </w:t>
      </w:r>
      <w:r w:rsidR="00684535">
        <w:rPr>
          <w:b/>
          <w:noProof/>
          <w:sz w:val="24"/>
          <w:lang w:eastAsia="zh-CN"/>
        </w:rPr>
        <w:t>–</w:t>
      </w:r>
      <w:r w:rsidR="00684535">
        <w:rPr>
          <w:rFonts w:hint="eastAsia"/>
          <w:b/>
          <w:noProof/>
          <w:sz w:val="24"/>
          <w:lang w:eastAsia="zh-CN"/>
        </w:rPr>
        <w:t xml:space="preserve"> November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9B4A9" w:rsidR="001E41F3" w:rsidRPr="00410371" w:rsidRDefault="00C360A8" w:rsidP="00E13F3D">
            <w:pPr>
              <w:pStyle w:val="CRCoverPage"/>
              <w:spacing w:after="0"/>
              <w:jc w:val="right"/>
              <w:rPr>
                <w:b/>
                <w:noProof/>
                <w:sz w:val="28"/>
              </w:rPr>
            </w:pPr>
            <w:r>
              <w:rPr>
                <w:rFonts w:hint="eastAsia"/>
                <w:b/>
                <w:noProof/>
                <w:sz w:val="28"/>
                <w:lang w:eastAsia="zh-CN"/>
              </w:rPr>
              <w:t>38.101-</w:t>
            </w:r>
            <w:r w:rsidR="0068453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B66D" w:rsidR="001E41F3" w:rsidRPr="00410371" w:rsidRDefault="00684535" w:rsidP="00C360A8">
            <w:pPr>
              <w:pStyle w:val="CRCoverPage"/>
              <w:spacing w:after="0"/>
              <w:jc w:val="center"/>
              <w:rPr>
                <w:noProof/>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7A525" w:rsidR="001E41F3" w:rsidRPr="00410371" w:rsidRDefault="00276AD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09F2A" w:rsidR="001E41F3" w:rsidRPr="00410371" w:rsidRDefault="00C360A8">
            <w:pPr>
              <w:pStyle w:val="CRCoverPage"/>
              <w:spacing w:after="0"/>
              <w:jc w:val="center"/>
              <w:rPr>
                <w:noProof/>
                <w:sz w:val="28"/>
              </w:rPr>
            </w:pPr>
            <w:r>
              <w:rPr>
                <w:rFonts w:hint="eastAsia"/>
                <w:b/>
                <w:noProof/>
                <w:sz w:val="28"/>
                <w:lang w:eastAsia="zh-CN"/>
              </w:rPr>
              <w:t>19.</w:t>
            </w:r>
            <w:r w:rsidR="00684535">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27A4C" w:rsidR="00F25D98" w:rsidRDefault="00C36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4D04D" w:rsidR="001E41F3" w:rsidRDefault="00DE3B8C">
            <w:pPr>
              <w:pStyle w:val="CRCoverPage"/>
              <w:spacing w:after="0"/>
              <w:ind w:left="100"/>
              <w:rPr>
                <w:noProof/>
              </w:rPr>
            </w:pPr>
            <w:r>
              <w:rPr>
                <w:rFonts w:hint="eastAsia"/>
                <w:lang w:eastAsia="zh-CN"/>
              </w:rPr>
              <w:t xml:space="preserve">draft CR </w:t>
            </w:r>
            <w:r w:rsidR="00D44FC5">
              <w:rPr>
                <w:lang w:eastAsia="zh-CN"/>
              </w:rPr>
              <w:t xml:space="preserve">on </w:t>
            </w:r>
            <w:r>
              <w:rPr>
                <w:rFonts w:hint="eastAsia"/>
                <w:lang w:eastAsia="zh-CN"/>
              </w:rPr>
              <w:t>SDR requirements for 6Rx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F5428" w:rsidR="001E41F3" w:rsidRDefault="00677133">
            <w:pPr>
              <w:pStyle w:val="CRCoverPage"/>
              <w:spacing w:after="0"/>
              <w:ind w:left="100"/>
              <w:rPr>
                <w:noProof/>
              </w:rPr>
            </w:pPr>
            <w:fldSimple w:instr=" DOCPROPERTY  SourceIfWg  \* MERGEFORMAT ">
              <w:r w:rsidRPr="005B08ED">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830B5" w:rsidR="001E41F3" w:rsidRDefault="00677133"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5D2F6" w:rsidR="001E41F3" w:rsidRDefault="00BC639F">
            <w:pPr>
              <w:pStyle w:val="CRCoverPage"/>
              <w:spacing w:after="0"/>
              <w:ind w:left="100"/>
              <w:rPr>
                <w:noProof/>
              </w:rPr>
            </w:pPr>
            <w:r w:rsidRPr="00C8527D">
              <w:rPr>
                <w:rFonts w:eastAsiaTheme="minorEastAsia" w:cs="Arial"/>
              </w:rPr>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85DDF" w:rsidR="001E41F3" w:rsidRDefault="002F0250">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339C" w:rsidR="001E41F3" w:rsidRDefault="002F02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F0DA" w:rsidR="001E41F3" w:rsidRDefault="002F0250">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21EDB" w:rsidR="001E41F3" w:rsidRDefault="000630F9">
            <w:pPr>
              <w:pStyle w:val="CRCoverPage"/>
              <w:spacing w:after="0"/>
              <w:ind w:left="100"/>
              <w:rPr>
                <w:noProof/>
                <w:lang w:eastAsia="zh-CN"/>
              </w:rPr>
            </w:pPr>
            <w:r>
              <w:rPr>
                <w:rFonts w:hint="eastAsia"/>
                <w:noProof/>
                <w:lang w:eastAsia="zh-CN"/>
              </w:rPr>
              <w:t>Introduce SDR requirements for 6Rx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FF1F3" w:rsidR="001E41F3" w:rsidRDefault="00F100B9">
            <w:pPr>
              <w:pStyle w:val="CRCoverPage"/>
              <w:spacing w:after="0"/>
              <w:ind w:left="100"/>
              <w:rPr>
                <w:noProof/>
              </w:rPr>
            </w:pPr>
            <w:r>
              <w:rPr>
                <w:rFonts w:hint="eastAsia"/>
                <w:noProof/>
                <w:lang w:eastAsia="zh-CN"/>
              </w:rPr>
              <w:t>Introduce SDR requirements for 6Rx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3AE9" w:rsidR="001E41F3" w:rsidRPr="00F100B9" w:rsidRDefault="00F100B9">
            <w:pPr>
              <w:pStyle w:val="CRCoverPage"/>
              <w:spacing w:after="0"/>
              <w:ind w:left="100"/>
              <w:rPr>
                <w:noProof/>
                <w:lang w:eastAsia="zh-CN"/>
              </w:rPr>
            </w:pPr>
            <w:r>
              <w:rPr>
                <w:rFonts w:hint="eastAsia"/>
                <w:noProof/>
                <w:lang w:eastAsia="zh-CN"/>
              </w:rPr>
              <w:t xml:space="preserve">The demodulation requirement for 6Rx UEs </w:t>
            </w:r>
            <w:r w:rsidR="00FD587C">
              <w:rPr>
                <w:rFonts w:hint="eastAsia"/>
                <w:noProof/>
                <w:lang w:eastAsia="zh-CN"/>
              </w:rPr>
              <w:t>is</w:t>
            </w:r>
            <w:r>
              <w:rPr>
                <w:rFonts w:hint="eastAsia"/>
                <w:noProof/>
                <w:lang w:eastAsia="zh-CN"/>
              </w:rPr>
              <w:t xml:space="preserv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E0E24" w:rsidR="001E41F3" w:rsidRDefault="005D2A8C">
            <w:pPr>
              <w:pStyle w:val="CRCoverPage"/>
              <w:spacing w:after="0"/>
              <w:ind w:left="100"/>
              <w:rPr>
                <w:noProof/>
                <w:lang w:eastAsia="zh-CN"/>
              </w:rPr>
            </w:pPr>
            <w:r>
              <w:rPr>
                <w:rFonts w:hint="eastAsia"/>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E3311" w:rsidR="001E41F3" w:rsidRDefault="00EF54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FF74D" w:rsidR="001E41F3" w:rsidRDefault="00F100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2337FC" w:rsidR="001E41F3" w:rsidRDefault="00145D43">
            <w:pPr>
              <w:pStyle w:val="CRCoverPage"/>
              <w:spacing w:after="0"/>
              <w:ind w:left="99"/>
              <w:rPr>
                <w:noProof/>
              </w:rPr>
            </w:pPr>
            <w:r>
              <w:rPr>
                <w:noProof/>
              </w:rPr>
              <w:t>TS</w:t>
            </w:r>
            <w:r w:rsidR="00F100B9">
              <w:rPr>
                <w:rFonts w:hint="eastAsia"/>
                <w:noProof/>
                <w:lang w:eastAsia="zh-CN"/>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9FCBF" w:rsidR="001E41F3" w:rsidRDefault="00EF54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16766" w:rsidR="008863B9" w:rsidRDefault="00276AD3">
            <w:pPr>
              <w:pStyle w:val="CRCoverPage"/>
              <w:spacing w:after="0"/>
              <w:ind w:left="100"/>
              <w:rPr>
                <w:noProof/>
              </w:rPr>
            </w:pPr>
            <w:r>
              <w:rPr>
                <w:noProof/>
              </w:rPr>
              <w:t>Revised from R4-2521125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78B59BA" w14:textId="77777777" w:rsidR="00D26111" w:rsidRPr="00D26111" w:rsidRDefault="00D26111" w:rsidP="00D26111">
      <w:pPr>
        <w:keepNext/>
        <w:keepLines/>
        <w:spacing w:before="180"/>
        <w:ind w:left="1134" w:hanging="1134"/>
        <w:outlineLvl w:val="1"/>
        <w:rPr>
          <w:rFonts w:ascii="Arial" w:eastAsia="Malgun Gothic" w:hAnsi="Arial"/>
          <w:sz w:val="32"/>
        </w:rPr>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D26111">
        <w:rPr>
          <w:rFonts w:ascii="Arial" w:eastAsia="Malgun Gothic" w:hAnsi="Arial"/>
          <w:sz w:val="32"/>
        </w:rPr>
        <w:t>5.5A</w:t>
      </w:r>
      <w:r w:rsidRPr="00D26111">
        <w:rPr>
          <w:rFonts w:ascii="Arial" w:eastAsia="Malgun Gothic" w:hAnsi="Arial"/>
          <w:sz w:val="32"/>
          <w:lang w:eastAsia="zh-CN"/>
        </w:rPr>
        <w:tab/>
      </w:r>
      <w:r w:rsidRPr="00D26111">
        <w:rPr>
          <w:rFonts w:ascii="Arial" w:eastAsia="Malgun Gothic" w:hAnsi="Arial"/>
          <w:sz w:val="32"/>
        </w:rP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7FE0737" w14:textId="77777777" w:rsidR="00D26111" w:rsidRPr="00D26111" w:rsidRDefault="00D26111" w:rsidP="00D26111">
      <w:pPr>
        <w:keepNext/>
        <w:keepLines/>
        <w:spacing w:before="120"/>
        <w:ind w:left="1134" w:hanging="1134"/>
        <w:outlineLvl w:val="2"/>
        <w:rPr>
          <w:rFonts w:ascii="Arial" w:eastAsia="Malgun Gothic" w:hAnsi="Arial"/>
          <w:sz w:val="28"/>
        </w:rPr>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D26111">
        <w:rPr>
          <w:rFonts w:ascii="Arial" w:eastAsia="Malgun Gothic" w:hAnsi="Arial"/>
          <w:sz w:val="28"/>
        </w:rPr>
        <w:t>5.5A.1</w:t>
      </w:r>
      <w:r w:rsidRPr="00D26111">
        <w:rPr>
          <w:rFonts w:ascii="Arial" w:eastAsia="Malgun Gothic" w:hAnsi="Arial"/>
          <w:sz w:val="28"/>
          <w:lang w:eastAsia="zh-CN"/>
        </w:rPr>
        <w:tab/>
      </w:r>
      <w:r w:rsidRPr="00D26111">
        <w:rPr>
          <w:rFonts w:ascii="Arial" w:eastAsia="Malgun Gothic" w:hAnsi="Arial"/>
          <w:sz w:val="28"/>
        </w:rPr>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767B03B" w14:textId="77777777" w:rsidR="00D26111" w:rsidRPr="00D26111" w:rsidRDefault="00D26111" w:rsidP="00D26111">
      <w:pPr>
        <w:keepLines/>
        <w:ind w:left="1135" w:hanging="851"/>
        <w:rPr>
          <w:i/>
        </w:rPr>
      </w:pPr>
      <w:r w:rsidRPr="00D26111">
        <w:rPr>
          <w:i/>
        </w:rPr>
        <w:t>&lt;Editor</w:t>
      </w:r>
      <w:r w:rsidRPr="00D26111">
        <w:t>'</w:t>
      </w:r>
      <w:r w:rsidRPr="00D26111">
        <w:rPr>
          <w:i/>
        </w:rPr>
        <w:t>s note: Open issues to be resolved:</w:t>
      </w:r>
    </w:p>
    <w:p w14:paraId="5FE0ACCF" w14:textId="77777777" w:rsidR="00D26111" w:rsidRPr="00D26111" w:rsidRDefault="00D26111" w:rsidP="00D26111">
      <w:pPr>
        <w:keepLines/>
        <w:ind w:left="1135" w:hanging="851"/>
        <w:rPr>
          <w:i/>
        </w:rPr>
      </w:pPr>
      <w:r w:rsidRPr="00D26111">
        <w:rPr>
          <w:i/>
        </w:rPr>
        <w:t>Whether same requirements apply for FR1 DC&gt;</w:t>
      </w:r>
    </w:p>
    <w:p w14:paraId="49527843" w14:textId="77777777" w:rsidR="00D26111" w:rsidRPr="00D26111" w:rsidRDefault="00D26111" w:rsidP="00D26111">
      <w:pPr>
        <w:rPr>
          <w:rFonts w:ascii="Times-Roman" w:hAnsi="Times-Roman" w:hint="eastAsia"/>
        </w:rPr>
      </w:pPr>
      <w:r w:rsidRPr="00D26111">
        <w:rPr>
          <w:rFonts w:ascii="Times-Roman" w:hAnsi="Times-Roman"/>
        </w:rPr>
        <w:t>The</w:t>
      </w:r>
      <w:r w:rsidRPr="00D26111">
        <w:t xml:space="preserve"> Sustained Data</w:t>
      </w:r>
      <w:r w:rsidRPr="00D26111">
        <w:rPr>
          <w:rFonts w:ascii="Times-Roman" w:hAnsi="Times-Roman"/>
        </w:rPr>
        <w:t xml:space="preserve"> Rate (SDR) requirements in this clause are applicable to the FR1 CA.</w:t>
      </w:r>
    </w:p>
    <w:p w14:paraId="7BDC6DDD" w14:textId="77777777" w:rsidR="00D26111" w:rsidRPr="00D26111" w:rsidRDefault="00D26111" w:rsidP="00D26111">
      <w:pPr>
        <w:rPr>
          <w:rFonts w:ascii="Times-Roman" w:hAnsi="Times-Roman" w:hint="eastAsia"/>
        </w:rPr>
      </w:pPr>
      <w:r w:rsidRPr="00D26111">
        <w:rPr>
          <w:rFonts w:ascii="Times-Roman" w:hAnsi="Times-Roman"/>
        </w:rPr>
        <w:t>The purpose of the test is to verify that the Layer 1 and Layer 2 correctly process in a sustained manner the received packets corresponding to the maximum data rate indicated by UE capabilities</w:t>
      </w:r>
      <w:r w:rsidRPr="00D26111">
        <w:rPr>
          <w:rFonts w:ascii="Times-Roman" w:hAnsi="Times-Roman"/>
          <w:i/>
        </w:rPr>
        <w:t>.</w:t>
      </w:r>
      <w:r w:rsidRPr="00D26111">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26FBB15" w14:textId="77777777" w:rsidR="00D26111" w:rsidRPr="00D26111" w:rsidRDefault="00D26111" w:rsidP="00D26111">
      <w:pPr>
        <w:rPr>
          <w:rFonts w:ascii="Times-Roman" w:hAnsi="Times-Roman" w:hint="eastAsia"/>
        </w:rPr>
      </w:pPr>
      <w:r w:rsidRPr="00D26111">
        <w:rPr>
          <w:rFonts w:ascii="Times-Roman" w:hAnsi="Times-Roman"/>
        </w:rPr>
        <w:t>The test parameters are determined by the following procedure:</w:t>
      </w:r>
    </w:p>
    <w:p w14:paraId="236901F4" w14:textId="77777777" w:rsidR="00D26111" w:rsidRPr="00D26111" w:rsidRDefault="00D26111" w:rsidP="00D26111">
      <w:pPr>
        <w:ind w:left="568" w:hanging="284"/>
        <w:rPr>
          <w:lang w:val="fr-FR"/>
        </w:rPr>
      </w:pPr>
      <w:r w:rsidRPr="00D26111">
        <w:rPr>
          <w:rFonts w:ascii="CG Times (WN)" w:hAnsi="CG Times (WN)"/>
          <w:lang w:val="fr-FR"/>
        </w:rPr>
        <w:t>-</w:t>
      </w:r>
      <w:r w:rsidRPr="00D26111">
        <w:rPr>
          <w:rFonts w:ascii="CG Times (WN)" w:hAnsi="CG Times (WN)"/>
          <w:lang w:val="fr-FR"/>
        </w:rPr>
        <w:tab/>
        <w:t xml:space="preserve">Select one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w:t>
      </w:r>
      <w:proofErr w:type="spellStart"/>
      <w:r w:rsidRPr="00D26111">
        <w:rPr>
          <w:rFonts w:ascii="CG Times (WN)" w:hAnsi="CG Times (WN)"/>
          <w:lang w:val="fr-FR"/>
        </w:rPr>
        <w:t>among</w:t>
      </w:r>
      <w:proofErr w:type="spellEnd"/>
      <w:r w:rsidRPr="00D26111">
        <w:rPr>
          <w:rFonts w:ascii="CG Times (WN)" w:hAnsi="CG Times (WN)"/>
          <w:lang w:val="fr-FR"/>
        </w:rPr>
        <w:t xml:space="preserve"> all </w:t>
      </w:r>
      <w:proofErr w:type="spellStart"/>
      <w:r w:rsidRPr="00D26111">
        <w:rPr>
          <w:rFonts w:ascii="CG Times (WN)" w:hAnsi="CG Times (WN)"/>
          <w:lang w:val="fr-FR"/>
        </w:rPr>
        <w:t>supported</w:t>
      </w:r>
      <w:proofErr w:type="spellEnd"/>
      <w:r w:rsidRPr="00D26111">
        <w:rPr>
          <w:rFonts w:ascii="CG Times (WN)" w:hAnsi="CG Times (WN)"/>
          <w:lang w:val="fr-FR"/>
        </w:rPr>
        <w:t xml:space="preserve"> CA configurations and set of per component carrier (CC)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among</w:t>
      </w:r>
      <w:proofErr w:type="spellEnd"/>
      <w:r w:rsidRPr="00D26111">
        <w:rPr>
          <w:rFonts w:ascii="CG Times (WN)" w:hAnsi="CG Times (WN)"/>
          <w:lang w:val="fr-FR"/>
        </w:rPr>
        <w:t xml:space="preserve"> all </w:t>
      </w:r>
      <w:proofErr w:type="spellStart"/>
      <w:r w:rsidRPr="00D26111">
        <w:rPr>
          <w:rFonts w:ascii="CG Times (WN)" w:hAnsi="CG Times (WN)"/>
          <w:lang w:val="fr-FR"/>
        </w:rPr>
        <w:t>supported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that</w:t>
      </w:r>
      <w:proofErr w:type="spellEnd"/>
      <w:r w:rsidRPr="00D26111">
        <w:rPr>
          <w:rFonts w:ascii="CG Times (WN)" w:hAnsi="CG Times (WN)"/>
          <w:lang w:val="fr-FR"/>
        </w:rPr>
        <w:t xml:space="preserve"> </w:t>
      </w:r>
      <w:proofErr w:type="spellStart"/>
      <w:r w:rsidRPr="00D26111">
        <w:rPr>
          <w:rFonts w:ascii="CG Times (WN)" w:hAnsi="CG Times (WN)"/>
          <w:lang w:val="fr-FR"/>
        </w:rPr>
        <w:t>provides</w:t>
      </w:r>
      <w:proofErr w:type="spellEnd"/>
      <w:r w:rsidRPr="00D26111">
        <w:rPr>
          <w:rFonts w:ascii="CG Times (WN)" w:hAnsi="CG Times (WN)"/>
          <w:lang w:val="fr-FR"/>
        </w:rPr>
        <w:t xml:space="preserve"> the </w:t>
      </w:r>
      <w:proofErr w:type="spellStart"/>
      <w:r w:rsidRPr="00D26111">
        <w:rPr>
          <w:rFonts w:ascii="CG Times (WN)" w:hAnsi="CG Times (WN)"/>
          <w:lang w:val="fr-FR"/>
        </w:rPr>
        <w:t>largest</w:t>
      </w:r>
      <w:proofErr w:type="spellEnd"/>
      <w:r w:rsidRPr="00D26111">
        <w:rPr>
          <w:rFonts w:ascii="CG Times (WN)" w:hAnsi="CG Times (WN)"/>
          <w:lang w:val="fr-FR"/>
        </w:rPr>
        <w:t xml:space="preserve"> data rate in accordance </w:t>
      </w:r>
      <w:proofErr w:type="spellStart"/>
      <w:r w:rsidRPr="00D26111">
        <w:rPr>
          <w:rFonts w:ascii="CG Times (WN)" w:hAnsi="CG Times (WN)"/>
          <w:lang w:val="fr-FR"/>
        </w:rPr>
        <w:t>with</w:t>
      </w:r>
      <w:proofErr w:type="spellEnd"/>
      <w:r w:rsidRPr="00D26111">
        <w:rPr>
          <w:rFonts w:ascii="CG Times (WN)" w:hAnsi="CG Times (WN)"/>
          <w:lang w:val="fr-FR"/>
        </w:rPr>
        <w:t xml:space="preserve">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0E7CA1A5" w14:textId="77777777" w:rsidR="00D26111" w:rsidRPr="00D26111" w:rsidRDefault="00D26111" w:rsidP="00D26111">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 xml:space="preserve">Set of per CC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includes</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 xml:space="preserve">, </w:t>
      </w:r>
      <w:proofErr w:type="spellStart"/>
      <w:r w:rsidRPr="00D26111">
        <w:rPr>
          <w:rFonts w:ascii="CG Times (WN)" w:hAnsi="CG Times (WN)"/>
          <w:lang w:val="fr-FR"/>
        </w:rPr>
        <w:t>subcarrier</w:t>
      </w:r>
      <w:proofErr w:type="spellEnd"/>
      <w:r w:rsidRPr="00D26111">
        <w:rPr>
          <w:rFonts w:ascii="CG Times (WN)" w:hAnsi="CG Times (WN)"/>
          <w:lang w:val="fr-FR"/>
        </w:rPr>
        <w:t xml:space="preserve"> </w:t>
      </w:r>
      <w:proofErr w:type="spellStart"/>
      <w:r w:rsidRPr="00D26111">
        <w:rPr>
          <w:rFonts w:ascii="CG Times (WN)" w:hAnsi="CG Times (WN)"/>
          <w:lang w:val="fr-FR"/>
        </w:rPr>
        <w:t>spacing</w:t>
      </w:r>
      <w:proofErr w:type="spellEnd"/>
      <w:r w:rsidRPr="00D26111">
        <w:rPr>
          <w:rFonts w:ascii="CG Times (WN)" w:hAnsi="CG Times (WN)"/>
          <w:lang w:val="fr-FR"/>
        </w:rPr>
        <w:t xml:space="preserve">, </w:t>
      </w:r>
      <w:proofErr w:type="spellStart"/>
      <w:r w:rsidRPr="00D26111">
        <w:rPr>
          <w:rFonts w:ascii="CG Times (WN)" w:hAnsi="CG Times (WN)"/>
          <w:lang w:val="fr-FR"/>
        </w:rPr>
        <w:t>number</w:t>
      </w:r>
      <w:proofErr w:type="spellEnd"/>
      <w:r w:rsidRPr="00D26111">
        <w:rPr>
          <w:rFonts w:ascii="CG Times (WN)" w:hAnsi="CG Times (WN)"/>
          <w:lang w:val="fr-FR"/>
        </w:rPr>
        <w:t xml:space="preserve"> of PDSCH MIMO </w:t>
      </w:r>
      <w:proofErr w:type="spellStart"/>
      <w:r w:rsidRPr="00D26111">
        <w:rPr>
          <w:rFonts w:ascii="CG Times (WN)" w:hAnsi="CG Times (WN)"/>
          <w:lang w:val="fr-FR"/>
        </w:rPr>
        <w:t>layers</w:t>
      </w:r>
      <w:proofErr w:type="spellEnd"/>
      <w:r w:rsidRPr="00D26111">
        <w:rPr>
          <w:rFonts w:ascii="CG Times (WN)" w:hAnsi="CG Times (WN)"/>
          <w:lang w:val="fr-FR"/>
        </w:rPr>
        <w:t xml:space="preserve">, modulation format and </w:t>
      </w:r>
      <w:proofErr w:type="spellStart"/>
      <w:r w:rsidRPr="00D26111">
        <w:rPr>
          <w:rFonts w:ascii="CG Times (WN)" w:hAnsi="CG Times (WN)"/>
          <w:lang w:val="fr-FR"/>
        </w:rPr>
        <w:t>scaling</w:t>
      </w:r>
      <w:proofErr w:type="spellEnd"/>
      <w:r w:rsidRPr="00D26111">
        <w:rPr>
          <w:rFonts w:ascii="CG Times (WN)" w:hAnsi="CG Times (WN)"/>
          <w:lang w:val="fr-FR"/>
        </w:rPr>
        <w:t xml:space="preserve"> factor in accordance </w:t>
      </w:r>
      <w:proofErr w:type="spellStart"/>
      <w:r w:rsidRPr="00D26111">
        <w:rPr>
          <w:rFonts w:ascii="CG Times (WN)" w:hAnsi="CG Times (WN)"/>
          <w:lang w:val="fr-FR"/>
        </w:rPr>
        <w:t>with</w:t>
      </w:r>
      <w:proofErr w:type="spellEnd"/>
      <w:r w:rsidRPr="00D26111">
        <w:rPr>
          <w:rFonts w:ascii="CG Times (WN)" w:hAnsi="CG Times (WN)"/>
          <w:lang w:val="fr-FR"/>
        </w:rPr>
        <w:t xml:space="preserve">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E51ECAA" w14:textId="77777777" w:rsidR="00D26111" w:rsidRPr="00D26111" w:rsidRDefault="00D26111" w:rsidP="00D26111">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proofErr w:type="spellStart"/>
      <w:r w:rsidRPr="00D26111">
        <w:rPr>
          <w:rFonts w:ascii="CG Times (WN)" w:hAnsi="CG Times (WN)"/>
          <w:lang w:val="fr-FR"/>
        </w:rPr>
        <w:t>When</w:t>
      </w:r>
      <w:proofErr w:type="spellEnd"/>
      <w:r w:rsidRPr="00D26111">
        <w:rPr>
          <w:rFonts w:ascii="CG Times (WN)" w:hAnsi="CG Times (WN)"/>
          <w:lang w:val="fr-FR"/>
        </w:rPr>
        <w:t xml:space="preserve"> </w:t>
      </w:r>
      <w:proofErr w:type="spellStart"/>
      <w:r w:rsidRPr="00D26111">
        <w:rPr>
          <w:rFonts w:ascii="CG Times (WN)" w:hAnsi="CG Times (WN)"/>
          <w:lang w:val="fr-FR"/>
        </w:rPr>
        <w:t>there</w:t>
      </w:r>
      <w:proofErr w:type="spellEnd"/>
      <w:r w:rsidRPr="00D26111">
        <w:rPr>
          <w:rFonts w:ascii="CG Times (WN)" w:hAnsi="CG Times (WN)"/>
          <w:lang w:val="fr-FR"/>
        </w:rPr>
        <w:t xml:space="preserve"> are multiple sets of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combinations and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 xml:space="preserve">, </w:t>
      </w:r>
      <w:proofErr w:type="spellStart"/>
      <w:r w:rsidRPr="00D26111">
        <w:rPr>
          <w:rFonts w:ascii="CG Times (WN)" w:hAnsi="CG Times (WN)"/>
          <w:lang w:val="fr-FR"/>
        </w:rPr>
        <w:t>subcarrier</w:t>
      </w:r>
      <w:proofErr w:type="spellEnd"/>
      <w:r w:rsidRPr="00D26111">
        <w:rPr>
          <w:rFonts w:ascii="CG Times (WN)" w:hAnsi="CG Times (WN)"/>
          <w:lang w:val="fr-FR"/>
        </w:rPr>
        <w:t xml:space="preserve"> </w:t>
      </w:r>
      <w:proofErr w:type="spellStart"/>
      <w:r w:rsidRPr="00D26111">
        <w:rPr>
          <w:rFonts w:ascii="CG Times (WN)" w:hAnsi="CG Times (WN)"/>
          <w:lang w:val="fr-FR"/>
        </w:rPr>
        <w:t>spacing</w:t>
      </w:r>
      <w:proofErr w:type="spellEnd"/>
      <w:r w:rsidRPr="00D26111">
        <w:rPr>
          <w:rFonts w:ascii="CG Times (WN)" w:hAnsi="CG Times (WN)"/>
          <w:lang w:val="fr-FR"/>
        </w:rPr>
        <w:t xml:space="preserve">, </w:t>
      </w:r>
      <w:proofErr w:type="spellStart"/>
      <w:r w:rsidRPr="00D26111">
        <w:rPr>
          <w:rFonts w:ascii="CG Times (WN)" w:hAnsi="CG Times (WN)"/>
          <w:lang w:val="fr-FR"/>
        </w:rPr>
        <w:t>number</w:t>
      </w:r>
      <w:proofErr w:type="spellEnd"/>
      <w:r w:rsidRPr="00D26111">
        <w:rPr>
          <w:rFonts w:ascii="CG Times (WN)" w:hAnsi="CG Times (WN)"/>
          <w:lang w:val="fr-FR"/>
        </w:rPr>
        <w:t xml:space="preserve"> of MIMO layer, modulation format, </w:t>
      </w:r>
      <w:proofErr w:type="spellStart"/>
      <w:r w:rsidRPr="00D26111">
        <w:rPr>
          <w:rFonts w:ascii="CG Times (WN)" w:hAnsi="CG Times (WN)"/>
          <w:lang w:val="fr-FR"/>
        </w:rPr>
        <w:t>scaling</w:t>
      </w:r>
      <w:proofErr w:type="spellEnd"/>
      <w:r w:rsidRPr="00D26111">
        <w:rPr>
          <w:rFonts w:ascii="CG Times (WN)" w:hAnsi="CG Times (WN)"/>
          <w:lang w:val="fr-FR"/>
        </w:rPr>
        <w:t xml:space="preserve"> factor) </w:t>
      </w:r>
      <w:proofErr w:type="spellStart"/>
      <w:r w:rsidRPr="00D26111">
        <w:rPr>
          <w:rFonts w:ascii="CG Times (WN)" w:hAnsi="CG Times (WN)"/>
          <w:lang w:val="fr-FR"/>
        </w:rPr>
        <w:t>with</w:t>
      </w:r>
      <w:proofErr w:type="spellEnd"/>
      <w:r w:rsidRPr="00D26111">
        <w:rPr>
          <w:rFonts w:ascii="CG Times (WN)" w:hAnsi="CG Times (WN)"/>
          <w:lang w:val="fr-FR"/>
        </w:rPr>
        <w:t xml:space="preserve"> </w:t>
      </w:r>
      <w:proofErr w:type="spellStart"/>
      <w:r w:rsidRPr="00D26111">
        <w:rPr>
          <w:rFonts w:ascii="CG Times (WN)" w:hAnsi="CG Times (WN)"/>
          <w:lang w:val="fr-FR"/>
        </w:rPr>
        <w:t>same</w:t>
      </w:r>
      <w:proofErr w:type="spellEnd"/>
      <w:r w:rsidRPr="00D26111">
        <w:rPr>
          <w:rFonts w:ascii="CG Times (WN)" w:hAnsi="CG Times (WN)"/>
          <w:lang w:val="fr-FR"/>
        </w:rPr>
        <w:t xml:space="preserve"> </w:t>
      </w:r>
      <w:proofErr w:type="spellStart"/>
      <w:r w:rsidRPr="00D26111">
        <w:rPr>
          <w:rFonts w:ascii="CG Times (WN)" w:hAnsi="CG Times (WN)"/>
          <w:lang w:val="fr-FR"/>
        </w:rPr>
        <w:t>largest</w:t>
      </w:r>
      <w:proofErr w:type="spellEnd"/>
      <w:r w:rsidRPr="00D26111">
        <w:rPr>
          <w:rFonts w:ascii="CG Times (WN)" w:hAnsi="CG Times (WN)"/>
          <w:lang w:val="fr-FR"/>
        </w:rPr>
        <w:t xml:space="preserve"> data rate, select one </w:t>
      </w:r>
      <w:proofErr w:type="spellStart"/>
      <w:r w:rsidRPr="00D26111">
        <w:rPr>
          <w:rFonts w:ascii="CG Times (WN)" w:hAnsi="CG Times (WN)"/>
          <w:lang w:val="fr-FR"/>
        </w:rPr>
        <w:t>among</w:t>
      </w:r>
      <w:proofErr w:type="spellEnd"/>
      <w:r w:rsidRPr="00D26111">
        <w:rPr>
          <w:rFonts w:ascii="CG Times (WN)" w:hAnsi="CG Times (WN)"/>
          <w:lang w:val="fr-FR"/>
        </w:rPr>
        <w:t xml:space="preserve"> sets </w:t>
      </w:r>
      <w:proofErr w:type="spellStart"/>
      <w:r w:rsidRPr="00D26111">
        <w:rPr>
          <w:rFonts w:ascii="CG Times (WN)" w:hAnsi="CG Times (WN)"/>
          <w:lang w:val="fr-FR"/>
        </w:rPr>
        <w:t>with</w:t>
      </w:r>
      <w:proofErr w:type="spellEnd"/>
      <w:r w:rsidRPr="00D26111">
        <w:rPr>
          <w:rFonts w:ascii="CG Times (WN)" w:hAnsi="CG Times (WN)"/>
          <w:lang w:val="fr-FR"/>
        </w:rPr>
        <w:t xml:space="preserve"> the </w:t>
      </w:r>
      <w:proofErr w:type="spellStart"/>
      <w:r w:rsidRPr="00D26111">
        <w:rPr>
          <w:rFonts w:ascii="CG Times (WN)" w:hAnsi="CG Times (WN)"/>
          <w:lang w:val="fr-FR"/>
        </w:rPr>
        <w:t>smallest</w:t>
      </w:r>
      <w:proofErr w:type="spellEnd"/>
      <w:r w:rsidRPr="00D26111">
        <w:rPr>
          <w:rFonts w:ascii="CG Times (WN)" w:hAnsi="CG Times (WN)"/>
          <w:lang w:val="fr-FR"/>
        </w:rPr>
        <w:t xml:space="preserve"> </w:t>
      </w:r>
      <w:proofErr w:type="spellStart"/>
      <w:r w:rsidRPr="00D26111">
        <w:rPr>
          <w:rFonts w:ascii="CG Times (WN)" w:hAnsi="CG Times (WN)"/>
          <w:lang w:val="fr-FR"/>
        </w:rPr>
        <w:t>aggregated</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w:t>
      </w:r>
    </w:p>
    <w:p w14:paraId="07F118AB" w14:textId="77777777" w:rsidR="00D26111" w:rsidRPr="00D26111" w:rsidRDefault="00D26111" w:rsidP="00D26111">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For UE not capable of 1024QAM (</w:t>
      </w:r>
      <w:r w:rsidRPr="00D26111">
        <w:rPr>
          <w:rFonts w:ascii="CG Times (WN)" w:hAnsi="CG Times (WN)"/>
          <w:i/>
          <w:iCs/>
          <w:lang w:val="fr-FR"/>
        </w:rPr>
        <w:t>pdsch-1024QAM-FR1</w:t>
      </w:r>
      <w:r w:rsidRPr="00D26111">
        <w:rPr>
          <w:rFonts w:ascii="CG Times (WN)" w:hAnsi="CG Times (WN)"/>
          <w:lang w:val="fr-FR"/>
        </w:rPr>
        <w:t xml:space="preserve">), for </w:t>
      </w:r>
      <w:proofErr w:type="spellStart"/>
      <w:r w:rsidRPr="00D26111">
        <w:rPr>
          <w:rFonts w:ascii="CG Times (WN)" w:hAnsi="CG Times (WN)"/>
          <w:lang w:val="fr-FR"/>
        </w:rPr>
        <w:t>each</w:t>
      </w:r>
      <w:proofErr w:type="spellEnd"/>
      <w:r w:rsidRPr="00D26111">
        <w:rPr>
          <w:rFonts w:ascii="CG Times (WN)" w:hAnsi="CG Times (WN)"/>
          <w:lang w:val="fr-FR"/>
        </w:rPr>
        <w:t xml:space="preserve"> CC in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use Table 5.5A-5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w:t>
      </w:r>
    </w:p>
    <w:p w14:paraId="474C029B" w14:textId="77777777" w:rsidR="00D26111" w:rsidRPr="00D26111" w:rsidRDefault="00D26111" w:rsidP="00D26111">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bookmarkStart w:id="55" w:name="_Hlk104213440"/>
      <w:r w:rsidRPr="00D26111">
        <w:rPr>
          <w:rFonts w:ascii="CG Times (WN)" w:hAnsi="CG Times (WN)"/>
          <w:lang w:val="fr-FR"/>
        </w:rPr>
        <w:t>For UE capable of 1024QAM (</w:t>
      </w:r>
      <w:r w:rsidRPr="00D26111">
        <w:rPr>
          <w:rFonts w:ascii="CG Times (WN)" w:hAnsi="CG Times (WN)"/>
          <w:i/>
          <w:iCs/>
          <w:lang w:val="fr-FR"/>
        </w:rPr>
        <w:t>pdsch-1024QAM-FR1</w:t>
      </w:r>
      <w:r w:rsidRPr="00D26111">
        <w:rPr>
          <w:rFonts w:ascii="CG Times (WN)" w:hAnsi="CG Times (WN)"/>
          <w:lang w:val="fr-FR"/>
        </w:rPr>
        <w:t xml:space="preserve">), for </w:t>
      </w:r>
      <w:proofErr w:type="spellStart"/>
      <w:r w:rsidRPr="00D26111">
        <w:rPr>
          <w:rFonts w:ascii="CG Times (WN)" w:hAnsi="CG Times (WN)"/>
          <w:lang w:val="fr-FR"/>
        </w:rPr>
        <w:t>each</w:t>
      </w:r>
      <w:proofErr w:type="spellEnd"/>
      <w:r w:rsidRPr="00D26111">
        <w:rPr>
          <w:rFonts w:ascii="CG Times (WN)" w:hAnsi="CG Times (WN)"/>
          <w:lang w:val="fr-FR"/>
        </w:rPr>
        <w:t xml:space="preserve"> CC in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use Table 5.5A-6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if the maximum modulation format </w:t>
      </w:r>
      <w:proofErr w:type="spellStart"/>
      <w:r w:rsidRPr="00D26111">
        <w:rPr>
          <w:rFonts w:ascii="CG Times (WN)" w:hAnsi="CG Times (WN)"/>
          <w:lang w:val="fr-FR"/>
        </w:rPr>
        <w:t>is</w:t>
      </w:r>
      <w:proofErr w:type="spellEnd"/>
      <w:r w:rsidRPr="00D26111">
        <w:rPr>
          <w:rFonts w:ascii="CG Times (WN)" w:hAnsi="CG Times (WN)"/>
          <w:lang w:val="fr-FR"/>
        </w:rPr>
        <w:t xml:space="preserve"> 10. If the maximum modulation format (</w:t>
      </w:r>
      <w:proofErr w:type="spellStart"/>
      <w:r w:rsidRPr="00D26111">
        <w:rPr>
          <w:rFonts w:ascii="CG Times (WN)" w:hAnsi="CG Times (WN)"/>
          <w:i/>
          <w:iCs/>
          <w:lang w:val="fr-FR"/>
        </w:rPr>
        <w:t>supportedModulationOrderDL</w:t>
      </w:r>
      <w:proofErr w:type="spellEnd"/>
      <w:r w:rsidRPr="00D26111">
        <w:rPr>
          <w:rFonts w:ascii="CG Times (WN)" w:hAnsi="CG Times (WN)"/>
          <w:lang w:val="fr-FR"/>
        </w:rPr>
        <w:t xml:space="preserve">) </w:t>
      </w:r>
      <w:proofErr w:type="spellStart"/>
      <w:r w:rsidRPr="00D26111">
        <w:rPr>
          <w:rFonts w:ascii="CG Times (WN)" w:hAnsi="CG Times (WN)"/>
          <w:lang w:val="fr-FR"/>
        </w:rPr>
        <w:t>is</w:t>
      </w:r>
      <w:proofErr w:type="spellEnd"/>
      <w:r w:rsidRPr="00D26111">
        <w:rPr>
          <w:rFonts w:ascii="CG Times (WN)" w:hAnsi="CG Times (WN)"/>
          <w:lang w:val="fr-FR"/>
        </w:rPr>
        <w:t xml:space="preserve"> </w:t>
      </w:r>
      <w:proofErr w:type="spellStart"/>
      <w:r w:rsidRPr="00D26111">
        <w:rPr>
          <w:rFonts w:ascii="CG Times (WN)" w:hAnsi="CG Times (WN)"/>
          <w:lang w:val="fr-FR"/>
        </w:rPr>
        <w:t>less</w:t>
      </w:r>
      <w:proofErr w:type="spellEnd"/>
      <w:r w:rsidRPr="00D26111">
        <w:rPr>
          <w:rFonts w:ascii="CG Times (WN)" w:hAnsi="CG Times (WN)"/>
          <w:lang w:val="fr-FR"/>
        </w:rPr>
        <w:t xml:space="preserve"> </w:t>
      </w:r>
      <w:proofErr w:type="spellStart"/>
      <w:r w:rsidRPr="00D26111">
        <w:rPr>
          <w:rFonts w:ascii="CG Times (WN)" w:hAnsi="CG Times (WN)"/>
          <w:lang w:val="fr-FR"/>
        </w:rPr>
        <w:t>than</w:t>
      </w:r>
      <w:proofErr w:type="spellEnd"/>
      <w:r w:rsidRPr="00D26111">
        <w:rPr>
          <w:rFonts w:ascii="CG Times (WN)" w:hAnsi="CG Times (WN)"/>
          <w:lang w:val="fr-FR"/>
        </w:rPr>
        <w:t xml:space="preserve"> 10, use Table 5.5A-5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bookmarkEnd w:id="55"/>
    </w:p>
    <w:p w14:paraId="4A0CCDC6" w14:textId="77777777" w:rsidR="00D26111" w:rsidRPr="00D26111" w:rsidRDefault="00D26111" w:rsidP="00D26111">
      <w:pPr>
        <w:rPr>
          <w:rFonts w:ascii="Times-Roman" w:hAnsi="Times-Roman" w:hint="eastAsia"/>
        </w:rPr>
      </w:pPr>
      <w:r w:rsidRPr="00D26111">
        <w:rPr>
          <w:rFonts w:ascii="Times-Roman" w:hAnsi="Times-Roman"/>
        </w:rPr>
        <w:t>The TB success rate shall be higher than 85% when PDSCH is scheduled with MCS defined for the selected CA bandwidth combination and with the downlink physical channel setup according to Annex C.3.1.</w:t>
      </w:r>
    </w:p>
    <w:p w14:paraId="683EFA1F" w14:textId="77777777" w:rsidR="00D26111" w:rsidRPr="00D26111" w:rsidRDefault="00D26111" w:rsidP="00D26111">
      <w:pPr>
        <w:rPr>
          <w:rFonts w:ascii="Times-Roman" w:hAnsi="Times-Roman" w:hint="eastAsia"/>
        </w:rPr>
      </w:pPr>
      <w:r w:rsidRPr="00D26111">
        <w:rPr>
          <w:rFonts w:ascii="Times-Roman" w:hAnsi="Times-Roman"/>
        </w:rPr>
        <w:t>The TB success rate is defined as 100%*</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vertAlign w:val="subscript"/>
        </w:rPr>
        <w:t xml:space="preserve"> </w:t>
      </w:r>
      <w:r w:rsidRPr="00D26111">
        <w:rPr>
          <w:rFonts w:ascii="Times-Roman" w:hAnsi="Times-Roman"/>
        </w:rPr>
        <w:t>/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rPr>
        <w:t xml:space="preserve">), where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is the number of newly transmitted DL transport blocks,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sz w:val="14"/>
          <w:szCs w:val="14"/>
        </w:rPr>
        <w:t xml:space="preserve"> </w:t>
      </w:r>
      <w:r w:rsidRPr="00D26111">
        <w:rPr>
          <w:rFonts w:ascii="Times-Roman" w:hAnsi="Times-Roman"/>
        </w:rPr>
        <w:t xml:space="preserve">is the number of retransmitted DL transport blocks, and </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rPr>
        <w:t xml:space="preserve"> </w:t>
      </w:r>
      <w:r w:rsidRPr="00D26111">
        <w:rPr>
          <w:rFonts w:ascii="Times-Roman" w:hAnsi="Times-Roman"/>
        </w:rPr>
        <w:t xml:space="preserve">is the number of correctly received DL transport blocks. </w:t>
      </w:r>
    </w:p>
    <w:p w14:paraId="530E6541" w14:textId="77777777" w:rsidR="00D26111" w:rsidRPr="00D26111" w:rsidRDefault="00D26111" w:rsidP="00D26111">
      <w:pPr>
        <w:rPr>
          <w:rFonts w:ascii="Times-Roman" w:hAnsi="Times-Roman" w:hint="eastAsia"/>
        </w:rPr>
      </w:pPr>
      <w:r w:rsidRPr="00D26111">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A4F6154" w14:textId="77777777" w:rsidR="00D26111" w:rsidRPr="00D26111" w:rsidRDefault="00D26111" w:rsidP="00D26111">
      <w:pPr>
        <w:rPr>
          <w:lang w:val="en-US" w:eastAsia="zh-CN"/>
        </w:rPr>
      </w:pPr>
      <w:r w:rsidRPr="00D26111">
        <w:rPr>
          <w:lang w:val="en-US" w:eastAsia="zh-CN"/>
        </w:rPr>
        <w:t xml:space="preserve">Unless otherwise stated, no user data is scheduled on slot #0, 10 and 11 within 20 </w:t>
      </w:r>
      <w:proofErr w:type="spellStart"/>
      <w:r w:rsidRPr="00D26111">
        <w:rPr>
          <w:lang w:val="en-US" w:eastAsia="zh-CN"/>
        </w:rPr>
        <w:t>ms</w:t>
      </w:r>
      <w:proofErr w:type="spellEnd"/>
      <w:r w:rsidRPr="00D26111">
        <w:rPr>
          <w:lang w:val="en-US" w:eastAsia="zh-CN"/>
        </w:rPr>
        <w:t xml:space="preserve"> for SCS 15 kHz.</w:t>
      </w:r>
    </w:p>
    <w:p w14:paraId="0255B0E1" w14:textId="77777777" w:rsidR="00D26111" w:rsidRPr="00D26111" w:rsidRDefault="00D26111" w:rsidP="00D26111">
      <w:pPr>
        <w:rPr>
          <w:rFonts w:ascii="Times-Roman" w:hAnsi="Times-Roman" w:hint="eastAsia"/>
          <w:lang w:val="en-US"/>
        </w:rPr>
      </w:pPr>
      <w:r w:rsidRPr="00D26111">
        <w:rPr>
          <w:lang w:val="en-US" w:eastAsia="zh-CN"/>
        </w:rPr>
        <w:t xml:space="preserve">Unless otherwise stated, no user data is scheduled on slot #0, 20 and 21 within 20 </w:t>
      </w:r>
      <w:proofErr w:type="spellStart"/>
      <w:r w:rsidRPr="00D26111">
        <w:rPr>
          <w:lang w:val="en-US" w:eastAsia="zh-CN"/>
        </w:rPr>
        <w:t>ms</w:t>
      </w:r>
      <w:proofErr w:type="spellEnd"/>
      <w:r w:rsidRPr="00D26111">
        <w:rPr>
          <w:lang w:val="en-US" w:eastAsia="zh-CN"/>
        </w:rPr>
        <w:t xml:space="preserve"> for SCS 30 kHz.</w:t>
      </w:r>
    </w:p>
    <w:p w14:paraId="2C6F67A7" w14:textId="77777777" w:rsidR="00D26111" w:rsidRPr="00D26111" w:rsidRDefault="00D26111" w:rsidP="00D26111">
      <w:pPr>
        <w:rPr>
          <w:rFonts w:ascii="Times-Roman" w:hAnsi="Times-Roman" w:hint="eastAsia"/>
          <w:lang w:val="en-US"/>
        </w:rPr>
      </w:pPr>
    </w:p>
    <w:p w14:paraId="48E84930" w14:textId="77777777" w:rsidR="00D26111" w:rsidRPr="00D26111" w:rsidRDefault="00D26111" w:rsidP="00D26111">
      <w:pPr>
        <w:keepNext/>
        <w:keepLines/>
        <w:spacing w:before="60"/>
        <w:jc w:val="center"/>
        <w:rPr>
          <w:rFonts w:ascii="Arial" w:eastAsia="Malgun Gothic" w:hAnsi="Arial" w:cs="Arial"/>
          <w:b/>
        </w:rPr>
      </w:pPr>
      <w:r w:rsidRPr="00D26111">
        <w:rPr>
          <w:rFonts w:ascii="Arial" w:hAnsi="Arial" w:cs="Arial"/>
          <w:b/>
          <w:lang w:val="fr-FR"/>
        </w:rPr>
        <w:t>Table 5.5A-1</w:t>
      </w:r>
      <w:r w:rsidRPr="00D26111">
        <w:rPr>
          <w:rFonts w:ascii="Arial" w:hAnsi="Arial" w:cs="Arial"/>
          <w:b/>
          <w:lang w:val="fr-FR" w:eastAsia="zh-CN"/>
        </w:rPr>
        <w:t>:</w:t>
      </w:r>
      <w:r w:rsidRPr="00D26111">
        <w:rPr>
          <w:rFonts w:ascii="Arial" w:hAnsi="Arial" w:cs="Arial"/>
          <w:b/>
          <w:lang w:val="fr-FR"/>
        </w:rPr>
        <w:t xml:space="preserve"> Common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D26111" w:rsidRPr="00D26111" w14:paraId="24A55BA5" w14:textId="77777777" w:rsidTr="00D26111">
        <w:tc>
          <w:tcPr>
            <w:tcW w:w="5404" w:type="dxa"/>
            <w:gridSpan w:val="3"/>
            <w:tcBorders>
              <w:top w:val="single" w:sz="4" w:space="0" w:color="auto"/>
              <w:left w:val="single" w:sz="4" w:space="0" w:color="auto"/>
              <w:bottom w:val="single" w:sz="4" w:space="0" w:color="auto"/>
              <w:right w:val="single" w:sz="4" w:space="0" w:color="auto"/>
            </w:tcBorders>
            <w:hideMark/>
          </w:tcPr>
          <w:p w14:paraId="124C86EA"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947" w:type="dxa"/>
            <w:tcBorders>
              <w:top w:val="single" w:sz="4" w:space="0" w:color="auto"/>
              <w:left w:val="single" w:sz="4" w:space="0" w:color="auto"/>
              <w:bottom w:val="single" w:sz="4" w:space="0" w:color="auto"/>
              <w:right w:val="single" w:sz="4" w:space="0" w:color="auto"/>
            </w:tcBorders>
            <w:hideMark/>
          </w:tcPr>
          <w:p w14:paraId="1CE075A2"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270" w:type="dxa"/>
            <w:tcBorders>
              <w:top w:val="single" w:sz="4" w:space="0" w:color="auto"/>
              <w:left w:val="single" w:sz="4" w:space="0" w:color="auto"/>
              <w:bottom w:val="single" w:sz="4" w:space="0" w:color="auto"/>
              <w:right w:val="single" w:sz="4" w:space="0" w:color="auto"/>
            </w:tcBorders>
            <w:hideMark/>
          </w:tcPr>
          <w:p w14:paraId="6A0D8B49"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56995CB6"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6B9808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PDSCH transmission </w:t>
            </w:r>
            <w:proofErr w:type="spellStart"/>
            <w:r w:rsidRPr="00D26111">
              <w:rPr>
                <w:rFonts w:ascii="Arial" w:hAnsi="Arial" w:cs="Arial"/>
                <w:sz w:val="18"/>
                <w:lang w:val="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584FF6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47FBF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Transmission </w:t>
            </w:r>
            <w:proofErr w:type="spellStart"/>
            <w:r w:rsidRPr="00D26111">
              <w:rPr>
                <w:rFonts w:ascii="Arial" w:hAnsi="Arial" w:cs="Arial"/>
                <w:sz w:val="18"/>
                <w:lang w:val="fr-FR"/>
              </w:rPr>
              <w:t>scheme</w:t>
            </w:r>
            <w:proofErr w:type="spellEnd"/>
            <w:r w:rsidRPr="00D26111">
              <w:rPr>
                <w:rFonts w:ascii="Arial" w:hAnsi="Arial" w:cs="Arial"/>
                <w:sz w:val="18"/>
                <w:lang w:val="fr-FR"/>
              </w:rPr>
              <w:t xml:space="preserve"> 1</w:t>
            </w:r>
          </w:p>
        </w:tc>
      </w:tr>
      <w:tr w:rsidR="00D26111" w:rsidRPr="00D26111" w14:paraId="15D0D0DD"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869E3D" w14:textId="77777777" w:rsidR="00D26111" w:rsidRPr="00D26111" w:rsidRDefault="00D26111" w:rsidP="00D26111">
            <w:pPr>
              <w:keepNext/>
              <w:keepLines/>
              <w:spacing w:after="0"/>
              <w:rPr>
                <w:rFonts w:ascii="Arial" w:hAnsi="Arial" w:cs="Arial"/>
                <w:sz w:val="18"/>
                <w:lang w:val="fr-FR" w:eastAsia="ja-JP"/>
              </w:rPr>
            </w:pPr>
            <w:r w:rsidRPr="00D26111">
              <w:rPr>
                <w:rFonts w:ascii="Arial" w:hAnsi="Arial" w:cs="Arial"/>
                <w:sz w:val="18"/>
                <w:lang w:val="fr-FR" w:eastAsia="ja-JP"/>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B71681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8B43E8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109B14BE"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E96AC2" w14:textId="77777777" w:rsidR="00D26111" w:rsidRPr="00D26111" w:rsidRDefault="00D26111" w:rsidP="00D26111">
            <w:pPr>
              <w:keepNext/>
              <w:keepLines/>
              <w:spacing w:after="0"/>
              <w:rPr>
                <w:rFonts w:ascii="Arial" w:hAnsi="Arial" w:cs="Arial"/>
                <w:sz w:val="18"/>
                <w:lang w:val="fr-FR" w:eastAsia="ja-JP"/>
              </w:rPr>
            </w:pPr>
            <w:r w:rsidRPr="00D26111">
              <w:rPr>
                <w:rFonts w:ascii="Arial" w:hAnsi="Arial" w:cs="Arial"/>
                <w:sz w:val="18"/>
                <w:lang w:val="fr-FR"/>
              </w:rPr>
              <w:t xml:space="preserve">Channel </w:t>
            </w:r>
            <w:proofErr w:type="spellStart"/>
            <w:r w:rsidRPr="00D26111">
              <w:rPr>
                <w:rFonts w:ascii="Arial" w:hAnsi="Arial" w:cs="Arial"/>
                <w:sz w:val="18"/>
                <w:lang w:val="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3B137F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0BDE8D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Channel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w:t>
            </w:r>
            <w:proofErr w:type="spellStart"/>
            <w:r w:rsidRPr="00D26111">
              <w:rPr>
                <w:rFonts w:ascii="Arial" w:hAnsi="Arial" w:cs="Arial"/>
                <w:sz w:val="18"/>
                <w:lang w:val="fr-FR"/>
              </w:rPr>
              <w:t>selected</w:t>
            </w:r>
            <w:proofErr w:type="spellEnd"/>
            <w:r w:rsidRPr="00D26111">
              <w:rPr>
                <w:rFonts w:ascii="Arial" w:hAnsi="Arial" w:cs="Arial"/>
                <w:sz w:val="18"/>
                <w:lang w:val="fr-FR"/>
              </w:rPr>
              <w:t xml:space="preserve"> CA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combination</w:t>
            </w:r>
          </w:p>
        </w:tc>
      </w:tr>
      <w:tr w:rsidR="00D26111" w:rsidRPr="00D26111" w14:paraId="70E696E3"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77882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Common </w:t>
            </w:r>
            <w:proofErr w:type="spellStart"/>
            <w:r w:rsidRPr="00D26111">
              <w:rPr>
                <w:rFonts w:ascii="Arial" w:hAnsi="Arial" w:cs="Arial"/>
                <w:sz w:val="18"/>
                <w:lang w:val="fr-FR"/>
              </w:rPr>
              <w:t>serving</w:t>
            </w:r>
            <w:proofErr w:type="spellEnd"/>
            <w:r w:rsidRPr="00D26111">
              <w:rPr>
                <w:rFonts w:ascii="Arial" w:hAnsi="Arial" w:cs="Arial"/>
                <w:sz w:val="18"/>
                <w:lang w:val="fr-FR"/>
              </w:rPr>
              <w:t xml:space="preserve"> </w:t>
            </w:r>
            <w:proofErr w:type="spellStart"/>
            <w:r w:rsidRPr="00D26111">
              <w:rPr>
                <w:rFonts w:ascii="Arial" w:hAnsi="Arial" w:cs="Arial"/>
                <w:sz w:val="18"/>
                <w:lang w:val="fr-FR"/>
              </w:rPr>
              <w:t>cell</w:t>
            </w:r>
            <w:proofErr w:type="spellEnd"/>
            <w:r w:rsidRPr="00D26111">
              <w:rPr>
                <w:rFonts w:ascii="Arial" w:hAnsi="Arial" w:cs="Arial"/>
                <w:sz w:val="18"/>
                <w:lang w:val="fr-FR"/>
              </w:rPr>
              <w:t xml:space="preserve"> </w:t>
            </w:r>
            <w:proofErr w:type="spellStart"/>
            <w:r w:rsidRPr="00D26111">
              <w:rPr>
                <w:rFonts w:ascii="Arial" w:hAnsi="Arial" w:cs="Arial"/>
                <w:sz w:val="18"/>
                <w:lang w:val="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B012C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Physical </w:t>
            </w:r>
            <w:proofErr w:type="spellStart"/>
            <w:r w:rsidRPr="00D26111">
              <w:rPr>
                <w:rFonts w:ascii="Arial" w:hAnsi="Arial" w:cs="Arial"/>
                <w:sz w:val="18"/>
                <w:lang w:val="fr-FR"/>
              </w:rPr>
              <w:t>Cell</w:t>
            </w:r>
            <w:proofErr w:type="spellEnd"/>
            <w:r w:rsidRPr="00D26111">
              <w:rPr>
                <w:rFonts w:ascii="Arial" w:hAnsi="Arial" w:cs="Arial"/>
                <w:sz w:val="18"/>
                <w:lang w:val="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59CE52F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51EC6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4ED9A23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937652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D301ED3" w14:textId="77777777" w:rsidR="00D26111" w:rsidRPr="00D26111" w:rsidRDefault="00D26111" w:rsidP="00D26111">
            <w:pPr>
              <w:keepNext/>
              <w:keepLines/>
              <w:spacing w:after="0"/>
              <w:rPr>
                <w:rFonts w:ascii="Arial" w:hAnsi="Arial" w:cs="Arial"/>
                <w:sz w:val="18"/>
                <w:lang w:val="en-US"/>
              </w:rPr>
            </w:pPr>
            <w:r w:rsidRPr="00D26111">
              <w:rPr>
                <w:rFonts w:ascii="Arial" w:hAnsi="Arial" w:cs="Arial"/>
                <w:sz w:val="18"/>
                <w:lang w:val="fr-FR"/>
              </w:rPr>
              <w:t xml:space="preserve">SSB position in </w:t>
            </w:r>
            <w:proofErr w:type="spellStart"/>
            <w:r w:rsidRPr="00D26111">
              <w:rPr>
                <w:rFonts w:ascii="Arial" w:hAnsi="Arial" w:cs="Arial"/>
                <w:sz w:val="18"/>
                <w:szCs w:val="22"/>
                <w:lang w:val="fr-FR" w:eastAsia="ja-JP"/>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A1B4B15" w14:textId="77777777" w:rsidR="00D26111" w:rsidRPr="00D26111" w:rsidRDefault="00D26111" w:rsidP="00D26111">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1C5AF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First SSB in Slot #0</w:t>
            </w:r>
          </w:p>
        </w:tc>
      </w:tr>
      <w:tr w:rsidR="00D26111" w:rsidRPr="00D26111" w14:paraId="14E21FA4"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E303F6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FDAAE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SSB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7D91971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55E11E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20</w:t>
            </w:r>
          </w:p>
        </w:tc>
      </w:tr>
      <w:tr w:rsidR="00D26111" w:rsidRPr="00D26111" w14:paraId="7438932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1E4A40E"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767FE1" w14:textId="77777777" w:rsidR="00D26111" w:rsidRPr="00D26111" w:rsidRDefault="00D26111" w:rsidP="00D26111">
            <w:pPr>
              <w:keepNext/>
              <w:keepLines/>
              <w:spacing w:after="0"/>
              <w:rPr>
                <w:rFonts w:ascii="Arial" w:hAnsi="Arial" w:cs="Arial"/>
                <w:sz w:val="18"/>
                <w:lang w:val="en-US"/>
              </w:rPr>
            </w:pPr>
            <w:r w:rsidRPr="00D26111">
              <w:rPr>
                <w:rFonts w:ascii="Arial" w:hAnsi="Arial" w:cs="Arial"/>
                <w:sz w:val="18"/>
                <w:lang w:val="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C14CFEE" w14:textId="77777777" w:rsidR="00D26111" w:rsidRPr="00D26111" w:rsidRDefault="00D26111" w:rsidP="00D26111">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79943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2</w:t>
            </w:r>
          </w:p>
        </w:tc>
      </w:tr>
      <w:tr w:rsidR="00D26111" w:rsidRPr="00D26111" w14:paraId="58514CF8"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72BC8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Cross carrier </w:t>
            </w:r>
            <w:proofErr w:type="spellStart"/>
            <w:r w:rsidRPr="00D26111">
              <w:rPr>
                <w:rFonts w:ascii="Arial" w:hAnsi="Arial" w:cs="Arial"/>
                <w:sz w:val="18"/>
                <w:lang w:val="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1B6594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8C16B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Not </w:t>
            </w:r>
            <w:proofErr w:type="spellStart"/>
            <w:r w:rsidRPr="00D26111">
              <w:rPr>
                <w:rFonts w:ascii="Arial" w:hAnsi="Arial" w:cs="Arial"/>
                <w:sz w:val="18"/>
                <w:lang w:val="fr-FR"/>
              </w:rPr>
              <w:t>configured</w:t>
            </w:r>
            <w:proofErr w:type="spellEnd"/>
          </w:p>
        </w:tc>
      </w:tr>
      <w:tr w:rsidR="00D26111" w:rsidRPr="00D26111" w14:paraId="5038AD42"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2029DA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7968295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0829C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213D56B5"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5BAC9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Actual</w:t>
            </w:r>
            <w:proofErr w:type="spellEnd"/>
            <w:r w:rsidRPr="00D26111">
              <w:rPr>
                <w:rFonts w:ascii="Arial" w:hAnsi="Arial" w:cs="Arial"/>
                <w:sz w:val="18"/>
                <w:lang w:val="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CFA1B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Offset </w:t>
            </w:r>
            <w:proofErr w:type="spellStart"/>
            <w:r w:rsidRPr="00D26111">
              <w:rPr>
                <w:rFonts w:ascii="Arial" w:hAnsi="Arial" w:cs="Arial"/>
                <w:sz w:val="18"/>
                <w:lang w:val="fr-FR"/>
              </w:rPr>
              <w:t>between</w:t>
            </w:r>
            <w:proofErr w:type="spellEnd"/>
            <w:r w:rsidRPr="00D26111">
              <w:rPr>
                <w:rFonts w:ascii="Arial" w:hAnsi="Arial" w:cs="Arial"/>
                <w:sz w:val="18"/>
                <w:lang w:val="fr-FR"/>
              </w:rPr>
              <w:t xml:space="preserve"> Point A and the </w:t>
            </w:r>
            <w:proofErr w:type="spellStart"/>
            <w:r w:rsidRPr="00D26111">
              <w:rPr>
                <w:rFonts w:ascii="Arial" w:hAnsi="Arial" w:cs="Arial"/>
                <w:sz w:val="18"/>
                <w:lang w:val="fr-FR"/>
              </w:rPr>
              <w:t>lowest</w:t>
            </w:r>
            <w:proofErr w:type="spellEnd"/>
            <w:r w:rsidRPr="00D26111">
              <w:rPr>
                <w:rFonts w:ascii="Arial" w:hAnsi="Arial" w:cs="Arial"/>
                <w:sz w:val="18"/>
                <w:lang w:val="fr-FR"/>
              </w:rPr>
              <w:t xml:space="preserve"> usable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on </w:t>
            </w:r>
            <w:proofErr w:type="spellStart"/>
            <w:r w:rsidRPr="00D26111">
              <w:rPr>
                <w:rFonts w:ascii="Arial" w:hAnsi="Arial" w:cs="Arial"/>
                <w:sz w:val="18"/>
                <w:lang w:val="fr-FR"/>
              </w:rPr>
              <w:t>this</w:t>
            </w:r>
            <w:proofErr w:type="spellEnd"/>
            <w:r w:rsidRPr="00D26111">
              <w:rPr>
                <w:rFonts w:ascii="Arial" w:hAnsi="Arial" w:cs="Arial"/>
                <w:sz w:val="18"/>
                <w:lang w:val="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0FA227"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0CCCA0B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24FA5EF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341E44"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79FF9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szCs w:val="18"/>
                <w:lang w:val="fr-FR" w:eastAsia="fr-FR"/>
              </w:rPr>
              <w:t>Subcarrier</w:t>
            </w:r>
            <w:proofErr w:type="spellEnd"/>
            <w:r w:rsidRPr="00D26111">
              <w:rPr>
                <w:rFonts w:ascii="Arial" w:hAnsi="Arial" w:cs="Arial"/>
                <w:sz w:val="18"/>
                <w:szCs w:val="18"/>
                <w:lang w:val="fr-FR" w:eastAsia="fr-FR"/>
              </w:rPr>
              <w:t xml:space="preserve"> </w:t>
            </w:r>
            <w:proofErr w:type="spellStart"/>
            <w:r w:rsidRPr="00D26111">
              <w:rPr>
                <w:rFonts w:ascii="Arial" w:hAnsi="Arial" w:cs="Arial"/>
                <w:sz w:val="18"/>
                <w:szCs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64F9C2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7272D1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15 or 30</w:t>
            </w:r>
          </w:p>
        </w:tc>
      </w:tr>
      <w:tr w:rsidR="00D26111" w:rsidRPr="00D26111" w14:paraId="7E08815B"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419203D"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F6921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084F2C3D"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6060D64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6CC1689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757890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30ACE1"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contiguous</w:t>
            </w:r>
            <w:proofErr w:type="spellEnd"/>
            <w:r w:rsidRPr="00D26111">
              <w:rPr>
                <w:rFonts w:ascii="Arial" w:hAnsi="Arial" w:cs="Arial"/>
                <w:sz w:val="18"/>
                <w:lang w:val="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3A651DB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30BCA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Maximum transmission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configuration</w:t>
            </w:r>
            <w:r w:rsidRPr="00D26111">
              <w:rPr>
                <w:rFonts w:ascii="Arial" w:hAnsi="Arial" w:cs="Arial"/>
                <w:sz w:val="18"/>
                <w:lang w:val="fr-FR" w:eastAsia="zh-CN"/>
              </w:rPr>
              <w:t xml:space="preserve"> as </w:t>
            </w:r>
            <w:proofErr w:type="spellStart"/>
            <w:r w:rsidRPr="00D26111">
              <w:rPr>
                <w:rFonts w:ascii="Arial" w:hAnsi="Arial" w:cs="Arial"/>
                <w:sz w:val="18"/>
                <w:lang w:val="fr-FR" w:eastAsia="zh-CN"/>
              </w:rPr>
              <w:t>specified</w:t>
            </w:r>
            <w:proofErr w:type="spellEnd"/>
            <w:r w:rsidRPr="00D26111">
              <w:rPr>
                <w:rFonts w:ascii="Arial" w:hAnsi="Arial" w:cs="Arial"/>
                <w:sz w:val="18"/>
                <w:lang w:val="fr-FR" w:eastAsia="zh-CN"/>
              </w:rPr>
              <w:t xml:space="preserve"> in clause </w:t>
            </w:r>
            <w:r w:rsidRPr="00D26111">
              <w:rPr>
                <w:rFonts w:ascii="Arial" w:hAnsi="Arial" w:cs="Arial"/>
                <w:sz w:val="18"/>
                <w:lang w:val="fr-FR"/>
              </w:rPr>
              <w:t xml:space="preserve">5.3.2 of </w:t>
            </w:r>
            <w:r w:rsidRPr="00D26111">
              <w:rPr>
                <w:rFonts w:ascii="Arial" w:hAnsi="Arial" w:cs="Arial"/>
                <w:sz w:val="18"/>
                <w:lang w:val="fr-FR" w:eastAsia="zh-CN"/>
              </w:rPr>
              <w:t>TS 38.101-1</w:t>
            </w:r>
            <w:r w:rsidRPr="00D26111">
              <w:rPr>
                <w:rFonts w:ascii="Arial" w:hAnsi="Arial" w:cs="Arial"/>
                <w:sz w:val="18"/>
                <w:lang w:val="fr-FR"/>
              </w:rPr>
              <w:t xml:space="preserve"> [</w:t>
            </w:r>
            <w:r w:rsidRPr="00D26111">
              <w:rPr>
                <w:rFonts w:ascii="Arial" w:hAnsi="Arial" w:cs="Arial"/>
                <w:sz w:val="18"/>
                <w:lang w:val="fr-FR" w:eastAsia="zh-CN"/>
              </w:rPr>
              <w:t>6</w:t>
            </w:r>
            <w:r w:rsidRPr="00D26111">
              <w:rPr>
                <w:rFonts w:ascii="Arial" w:hAnsi="Arial" w:cs="Arial"/>
                <w:sz w:val="18"/>
                <w:lang w:val="fr-FR"/>
              </w:rPr>
              <w:t xml:space="preserve">] for </w:t>
            </w:r>
            <w:proofErr w:type="spellStart"/>
            <w:r w:rsidRPr="00D26111">
              <w:rPr>
                <w:rFonts w:ascii="Arial" w:hAnsi="Arial" w:cs="Arial"/>
                <w:sz w:val="18"/>
                <w:lang w:val="fr-FR"/>
              </w:rPr>
              <w:t>tested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channel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and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r>
      <w:tr w:rsidR="00D26111" w:rsidRPr="00D26111" w14:paraId="5EE1813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2D57B1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DFD0E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F5F47C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55166CC"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15 or 30</w:t>
            </w:r>
          </w:p>
        </w:tc>
      </w:tr>
      <w:tr w:rsidR="00D26111" w:rsidRPr="00D26111" w14:paraId="4E91A8E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C27046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E0D30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Cyclic</w:t>
            </w:r>
            <w:proofErr w:type="spellEnd"/>
            <w:r w:rsidRPr="00D26111">
              <w:rPr>
                <w:rFonts w:ascii="Arial" w:hAnsi="Arial" w:cs="Arial"/>
                <w:sz w:val="18"/>
                <w:lang w:val="fr-FR"/>
              </w:rPr>
              <w:t xml:space="preserve"> </w:t>
            </w:r>
            <w:proofErr w:type="spellStart"/>
            <w:r w:rsidRPr="00D26111">
              <w:rPr>
                <w:rFonts w:ascii="Arial" w:hAnsi="Arial" w:cs="Arial"/>
                <w:sz w:val="18"/>
                <w:lang w:val="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F0DD90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B3DE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Normal</w:t>
            </w:r>
          </w:p>
        </w:tc>
      </w:tr>
      <w:tr w:rsidR="00D26111" w:rsidRPr="00D26111" w14:paraId="459CB21A"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5092FF5" w14:textId="77777777" w:rsidR="00D26111" w:rsidRPr="00D26111" w:rsidRDefault="00D26111" w:rsidP="00D26111">
            <w:pPr>
              <w:keepNext/>
              <w:keepLines/>
              <w:spacing w:after="0"/>
              <w:rPr>
                <w:rFonts w:ascii="Arial" w:hAnsi="Arial" w:cs="Arial"/>
                <w:i/>
                <w:sz w:val="18"/>
                <w:lang w:val="fr-FR"/>
              </w:rPr>
            </w:pPr>
            <w:r w:rsidRPr="00D26111">
              <w:rPr>
                <w:rFonts w:ascii="Arial" w:hAnsi="Arial" w:cs="Arial"/>
                <w:sz w:val="18"/>
                <w:lang w:val="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81B0E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666B90A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98A271"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Each</w:t>
            </w:r>
            <w:proofErr w:type="spellEnd"/>
            <w:r w:rsidRPr="00D26111">
              <w:rPr>
                <w:rFonts w:ascii="Arial" w:hAnsi="Arial" w:cs="Arial"/>
                <w:sz w:val="18"/>
                <w:lang w:val="fr-FR"/>
              </w:rPr>
              <w:t xml:space="preserve"> slot</w:t>
            </w:r>
          </w:p>
        </w:tc>
      </w:tr>
      <w:tr w:rsidR="00D26111" w:rsidRPr="00D26111" w14:paraId="5B0D401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7695C40"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004BDB3"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w:t>
            </w:r>
            <w:proofErr w:type="spellStart"/>
            <w:r w:rsidRPr="00D26111">
              <w:rPr>
                <w:rFonts w:ascii="Arial" w:hAnsi="Arial" w:cs="Arial"/>
                <w:sz w:val="18"/>
                <w:lang w:val="fr-FR"/>
              </w:rPr>
              <w:t>with</w:t>
            </w:r>
            <w:proofErr w:type="spellEnd"/>
            <w:r w:rsidRPr="00D26111">
              <w:rPr>
                <w:rFonts w:ascii="Arial" w:hAnsi="Arial" w:cs="Arial"/>
                <w:sz w:val="18"/>
                <w:lang w:val="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20EE233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C9CEBE"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#0</w:t>
            </w:r>
          </w:p>
        </w:tc>
      </w:tr>
      <w:tr w:rsidR="00D26111" w:rsidRPr="00D26111" w14:paraId="6838F1F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6608FF1"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7EE55E"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PRBs</w:t>
            </w:r>
            <w:proofErr w:type="spellEnd"/>
            <w:r w:rsidRPr="00D26111">
              <w:rPr>
                <w:rFonts w:ascii="Arial" w:hAnsi="Arial" w:cs="Arial"/>
                <w:sz w:val="18"/>
                <w:lang w:val="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3238A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B4B2B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Table 5.5A-4</w:t>
            </w:r>
          </w:p>
        </w:tc>
      </w:tr>
      <w:tr w:rsidR="00D26111" w:rsidRPr="00D26111" w14:paraId="3DBEE5C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BA7889D"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30E0D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PDCCH candidates and </w:t>
            </w:r>
            <w:proofErr w:type="spellStart"/>
            <w:r w:rsidRPr="00D26111">
              <w:rPr>
                <w:rFonts w:ascii="Arial" w:hAnsi="Arial" w:cs="Arial"/>
                <w:sz w:val="18"/>
                <w:lang w:val="fr-FR"/>
              </w:rPr>
              <w:t>aggregation</w:t>
            </w:r>
            <w:proofErr w:type="spellEnd"/>
            <w:r w:rsidRPr="00D26111">
              <w:rPr>
                <w:rFonts w:ascii="Arial" w:hAnsi="Arial" w:cs="Arial"/>
                <w:sz w:val="18"/>
                <w:lang w:val="fr-FR"/>
              </w:rPr>
              <w:t xml:space="preserve"> </w:t>
            </w:r>
            <w:proofErr w:type="spellStart"/>
            <w:r w:rsidRPr="00D26111">
              <w:rPr>
                <w:rFonts w:ascii="Arial" w:hAnsi="Arial" w:cs="Arial"/>
                <w:sz w:val="18"/>
                <w:lang w:val="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F2EE1B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96E1A2"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2/AL2 for 15 kHz / 5 MHz, 30 kHz / 10 MHz and 30 kHz / 15 MHz</w:t>
            </w:r>
          </w:p>
          <w:p w14:paraId="7B5AD2BF"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2/AL4 for 15 kHz / 10 MHz, 15 kHz / 15 MHz, 30 kHz / 20 MHz, 30 kHz / 25 MHz , 30 kHz / 30 MHz and 30 kHz / 35 MHz</w:t>
            </w:r>
          </w:p>
          <w:p w14:paraId="6653F3DA"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 xml:space="preserve">2/AL8 for </w:t>
            </w:r>
            <w:proofErr w:type="spellStart"/>
            <w:r w:rsidRPr="00D26111">
              <w:rPr>
                <w:rFonts w:ascii="Arial" w:hAnsi="Arial" w:cs="Arial"/>
                <w:sz w:val="18"/>
                <w:lang w:val="fr-FR" w:eastAsia="zh-CN"/>
              </w:rPr>
              <w:t>other</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greater</w:t>
            </w:r>
            <w:proofErr w:type="spellEnd"/>
            <w:r w:rsidRPr="00D26111">
              <w:rPr>
                <w:rFonts w:ascii="Arial" w:hAnsi="Arial" w:cs="Arial"/>
                <w:sz w:val="18"/>
                <w:lang w:val="fr-FR" w:eastAsia="zh-CN"/>
              </w:rPr>
              <w:t xml:space="preserve"> combinations</w:t>
            </w:r>
          </w:p>
        </w:tc>
      </w:tr>
      <w:tr w:rsidR="00D26111" w:rsidRPr="00D26111" w14:paraId="655D5D26"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F831A74"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9AAF5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045058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F1E7F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Non-</w:t>
            </w:r>
            <w:proofErr w:type="spellStart"/>
            <w:r w:rsidRPr="00D26111">
              <w:rPr>
                <w:rFonts w:ascii="Arial" w:hAnsi="Arial" w:cs="Arial"/>
                <w:sz w:val="18"/>
                <w:lang w:val="fr-FR"/>
              </w:rPr>
              <w:t>interleaved</w:t>
            </w:r>
            <w:proofErr w:type="spellEnd"/>
          </w:p>
        </w:tc>
      </w:tr>
      <w:tr w:rsidR="00D26111" w:rsidRPr="00D26111" w14:paraId="0CE91FA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CB7A42"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1E0EB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226788B"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EB109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1_1</w:t>
            </w:r>
          </w:p>
        </w:tc>
      </w:tr>
      <w:tr w:rsidR="00D26111" w:rsidRPr="00D26111" w14:paraId="1064DE2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66FC7CB"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50A231" w14:textId="77777777" w:rsidR="00D26111" w:rsidRPr="00D26111" w:rsidRDefault="00D26111" w:rsidP="00D26111">
            <w:pPr>
              <w:keepNext/>
              <w:keepLines/>
              <w:spacing w:after="0"/>
              <w:rPr>
                <w:rFonts w:ascii="Arial" w:hAnsi="Arial" w:cs="Arial"/>
                <w:sz w:val="18"/>
                <w:lang w:val="fr-FR" w:eastAsia="zh-CN"/>
              </w:rPr>
            </w:pPr>
            <w:r w:rsidRPr="00D26111">
              <w:rPr>
                <w:rFonts w:ascii="Arial"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556B1DC5"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6204F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TCI state #1</w:t>
            </w:r>
          </w:p>
        </w:tc>
      </w:tr>
      <w:tr w:rsidR="00D26111" w:rsidRPr="00D26111" w14:paraId="41B8387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8AC66E0"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F362E2" w14:textId="77777777" w:rsidR="00D26111" w:rsidRPr="00D26111" w:rsidRDefault="00D26111" w:rsidP="00D26111">
            <w:pPr>
              <w:keepNext/>
              <w:keepLines/>
              <w:spacing w:after="0"/>
              <w:rPr>
                <w:rFonts w:ascii="Arial" w:eastAsia="Malgun Gothic" w:hAnsi="Arial" w:cs="Arial"/>
                <w:sz w:val="18"/>
                <w:lang w:val="fr-FR" w:eastAsia="zh-CN"/>
              </w:rPr>
            </w:pPr>
            <w:r w:rsidRPr="00D26111">
              <w:rPr>
                <w:rFonts w:ascii="Arial" w:hAnsi="Arial" w:cs="Arial"/>
                <w:sz w:val="18"/>
                <w:lang w:val="fr-FR" w:eastAsia="zh-CN"/>
              </w:rPr>
              <w:t xml:space="preserve">PDCCH &amp; PDCCH DMRS </w:t>
            </w:r>
            <w:proofErr w:type="spellStart"/>
            <w:r w:rsidRPr="00D26111">
              <w:rPr>
                <w:rFonts w:ascii="Arial" w:hAnsi="Arial" w:cs="Arial"/>
                <w:sz w:val="18"/>
                <w:lang w:val="fr-FR" w:eastAsia="zh-CN"/>
              </w:rPr>
              <w:t>Precoding</w:t>
            </w:r>
            <w:proofErr w:type="spellEnd"/>
            <w:r w:rsidRPr="00D26111">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0C256B32" w14:textId="77777777" w:rsidR="00D26111" w:rsidRPr="00D26111" w:rsidRDefault="00D26111" w:rsidP="00D26111">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tcPr>
          <w:p w14:paraId="128E10A5"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For number of TX = 1: No precoding;</w:t>
            </w:r>
          </w:p>
          <w:p w14:paraId="6F21353F" w14:textId="77777777" w:rsidR="00D26111" w:rsidRPr="00D26111" w:rsidRDefault="00D26111" w:rsidP="00D26111">
            <w:pPr>
              <w:keepNext/>
              <w:keepLines/>
              <w:spacing w:after="0"/>
              <w:jc w:val="center"/>
              <w:rPr>
                <w:rFonts w:ascii="Arial" w:eastAsia="Malgun Gothic" w:hAnsi="Arial"/>
                <w:sz w:val="18"/>
              </w:rPr>
            </w:pPr>
          </w:p>
          <w:p w14:paraId="6804B1A3"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For Number of Tx = 2:</w:t>
            </w:r>
          </w:p>
          <w:p w14:paraId="171FAEE2"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precoder index 0 and 2</w:t>
            </w:r>
            <w:r w:rsidRPr="00D26111">
              <w:rPr>
                <w:rFonts w:ascii="Arial" w:eastAsia="Malgun Gothic" w:hAnsi="Arial"/>
                <w:sz w:val="18"/>
              </w:rPr>
              <w:br/>
            </w:r>
          </w:p>
          <w:p w14:paraId="3584C076"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For Number of Tx= 4 and 8:</w:t>
            </w:r>
          </w:p>
          <w:p w14:paraId="40D836B9"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i_1,1 in {1,2,3,5,6,7} and i_2 in {0,2}</w:t>
            </w:r>
          </w:p>
        </w:tc>
      </w:tr>
      <w:tr w:rsidR="00D26111" w:rsidRPr="00D26111" w14:paraId="5A9A0CDA"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5AFE3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D7DE78" w14:textId="77777777" w:rsidR="00D26111" w:rsidRPr="00D26111" w:rsidRDefault="00D26111" w:rsidP="00D26111">
            <w:pPr>
              <w:keepNext/>
              <w:keepLines/>
              <w:spacing w:after="0"/>
              <w:rPr>
                <w:rFonts w:ascii="Arial" w:hAnsi="Arial" w:cs="Arial"/>
                <w:sz w:val="18"/>
                <w:szCs w:val="18"/>
                <w:lang w:val="fr-FR"/>
              </w:rPr>
            </w:pPr>
            <w:r w:rsidRPr="00D26111">
              <w:rPr>
                <w:rFonts w:ascii="Arial" w:hAnsi="Arial" w:cs="Arial"/>
                <w:sz w:val="18"/>
                <w:szCs w:val="18"/>
                <w:lang w:val="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87E94E8" w14:textId="77777777" w:rsidR="00D26111" w:rsidRPr="00D26111" w:rsidRDefault="00D26111" w:rsidP="00D26111">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237707" w14:textId="77777777" w:rsidR="00D26111" w:rsidRPr="00D26111" w:rsidRDefault="00D26111" w:rsidP="00D26111">
            <w:pPr>
              <w:keepNext/>
              <w:keepLines/>
              <w:spacing w:after="0"/>
              <w:jc w:val="center"/>
              <w:rPr>
                <w:rFonts w:ascii="Arial" w:hAnsi="Arial" w:cs="Arial"/>
                <w:sz w:val="18"/>
                <w:szCs w:val="18"/>
                <w:lang w:val="fr-FR"/>
              </w:rPr>
            </w:pPr>
            <w:r w:rsidRPr="00D26111">
              <w:rPr>
                <w:rFonts w:ascii="Arial" w:hAnsi="Arial" w:cs="Arial"/>
                <w:sz w:val="18"/>
                <w:szCs w:val="18"/>
                <w:lang w:val="fr-FR"/>
              </w:rPr>
              <w:t>Type A</w:t>
            </w:r>
          </w:p>
        </w:tc>
      </w:tr>
      <w:tr w:rsidR="00D26111" w:rsidRPr="00D26111" w14:paraId="03B9385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2EBE1B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3EC6C8" w14:textId="77777777" w:rsidR="00D26111" w:rsidRPr="00D26111" w:rsidRDefault="00D26111" w:rsidP="00D26111">
            <w:pPr>
              <w:keepNext/>
              <w:keepLines/>
              <w:spacing w:after="0"/>
              <w:rPr>
                <w:rFonts w:ascii="Arial" w:hAnsi="Arial" w:cs="Arial"/>
                <w:sz w:val="18"/>
                <w:szCs w:val="18"/>
                <w:lang w:val="fr-FR"/>
              </w:rPr>
            </w:pPr>
            <w:r w:rsidRPr="00D26111">
              <w:rPr>
                <w:rFonts w:ascii="Arial" w:hAnsi="Arial" w:cs="Arial"/>
                <w:sz w:val="18"/>
                <w:szCs w:val="18"/>
                <w:lang w:val="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195C9AF5" w14:textId="77777777" w:rsidR="00D26111" w:rsidRPr="00D26111" w:rsidRDefault="00D26111" w:rsidP="00D26111">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B17A9B" w14:textId="77777777" w:rsidR="00D26111" w:rsidRPr="00D26111" w:rsidRDefault="00D26111" w:rsidP="00D26111">
            <w:pPr>
              <w:keepNext/>
              <w:keepLines/>
              <w:spacing w:after="0"/>
              <w:jc w:val="center"/>
              <w:rPr>
                <w:rFonts w:ascii="Arial" w:hAnsi="Arial" w:cs="Arial"/>
                <w:sz w:val="18"/>
                <w:szCs w:val="18"/>
                <w:lang w:val="fr-FR"/>
              </w:rPr>
            </w:pPr>
            <w:r w:rsidRPr="00D26111">
              <w:rPr>
                <w:rFonts w:ascii="Arial" w:hAnsi="Arial" w:cs="Arial"/>
                <w:sz w:val="18"/>
                <w:szCs w:val="18"/>
                <w:lang w:val="fr-FR"/>
              </w:rPr>
              <w:t>0</w:t>
            </w:r>
          </w:p>
        </w:tc>
      </w:tr>
      <w:tr w:rsidR="00D26111" w:rsidRPr="00D26111" w14:paraId="1B52922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3B4407E"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1B1383" w14:textId="77777777" w:rsidR="00D26111" w:rsidRPr="00D26111" w:rsidRDefault="00D26111" w:rsidP="00D26111">
            <w:pPr>
              <w:keepNext/>
              <w:keepLines/>
              <w:spacing w:after="0"/>
              <w:rPr>
                <w:rFonts w:ascii="Arial" w:hAnsi="Arial"/>
                <w:sz w:val="18"/>
                <w:lang w:val="fr-FR"/>
              </w:rPr>
            </w:pPr>
            <w:r w:rsidRPr="00D26111">
              <w:rPr>
                <w:rFonts w:ascii="Arial" w:hAnsi="Arial" w:cs="Arial"/>
                <w:sz w:val="18"/>
                <w:lang w:val="fr-FR"/>
              </w:rPr>
              <w:t xml:space="preserve">PDSCH </w:t>
            </w:r>
            <w:proofErr w:type="spellStart"/>
            <w:r w:rsidRPr="00D26111">
              <w:rPr>
                <w:rFonts w:ascii="Arial" w:hAnsi="Arial" w:cs="Arial"/>
                <w:sz w:val="18"/>
                <w:lang w:val="fr-FR"/>
              </w:rPr>
              <w:t>aggregation</w:t>
            </w:r>
            <w:proofErr w:type="spellEnd"/>
            <w:r w:rsidRPr="00D26111">
              <w:rPr>
                <w:rFonts w:ascii="Arial" w:hAnsi="Arial" w:cs="Arial"/>
                <w:sz w:val="18"/>
                <w:lang w:val="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5AC87E9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ADB70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36CBED4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BCE3F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833F3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PRB </w:t>
            </w:r>
            <w:proofErr w:type="spellStart"/>
            <w:r w:rsidRPr="00D26111">
              <w:rPr>
                <w:rFonts w:ascii="Arial" w:hAnsi="Arial" w:cs="Arial"/>
                <w:sz w:val="18"/>
                <w:lang w:val="fr-FR"/>
              </w:rPr>
              <w:t>bundling</w:t>
            </w:r>
            <w:proofErr w:type="spellEnd"/>
            <w:r w:rsidRPr="00D26111">
              <w:rPr>
                <w:rFonts w:ascii="Arial" w:hAnsi="Arial" w:cs="Arial"/>
                <w:sz w:val="18"/>
                <w:lang w:val="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3C1E21A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FE3F36"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Static</w:t>
            </w:r>
            <w:proofErr w:type="spellEnd"/>
          </w:p>
        </w:tc>
      </w:tr>
      <w:tr w:rsidR="00D26111" w:rsidRPr="00D26111" w14:paraId="0E15C21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859D38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14674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PRB </w:t>
            </w:r>
            <w:proofErr w:type="spellStart"/>
            <w:r w:rsidRPr="00D26111">
              <w:rPr>
                <w:rFonts w:ascii="Arial" w:hAnsi="Arial" w:cs="Arial"/>
                <w:sz w:val="18"/>
                <w:lang w:val="fr-FR"/>
              </w:rPr>
              <w:t>bundling</w:t>
            </w:r>
            <w:proofErr w:type="spellEnd"/>
            <w:r w:rsidRPr="00D26111">
              <w:rPr>
                <w:rFonts w:ascii="Arial" w:hAnsi="Arial" w:cs="Arial"/>
                <w:sz w:val="18"/>
                <w:lang w:val="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5ECB50C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E6ECC3"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wideband</w:t>
            </w:r>
            <w:proofErr w:type="spellEnd"/>
          </w:p>
        </w:tc>
      </w:tr>
      <w:tr w:rsidR="00D26111" w:rsidRPr="00D26111" w14:paraId="7EC295B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3C3D09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26CBD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7D67930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7F96A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0</w:t>
            </w:r>
          </w:p>
        </w:tc>
      </w:tr>
      <w:tr w:rsidR="00D26111" w:rsidRPr="00D26111" w14:paraId="080A1E8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9F5CD7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D9301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17C47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D8F3B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Non-</w:t>
            </w:r>
            <w:proofErr w:type="spellStart"/>
            <w:r w:rsidRPr="00D26111">
              <w:rPr>
                <w:rFonts w:ascii="Arial" w:hAnsi="Arial" w:cs="Arial"/>
                <w:sz w:val="18"/>
                <w:lang w:val="fr-FR"/>
              </w:rPr>
              <w:t>interleaved</w:t>
            </w:r>
            <w:proofErr w:type="spellEnd"/>
          </w:p>
        </w:tc>
      </w:tr>
      <w:tr w:rsidR="00D26111" w:rsidRPr="00D26111" w14:paraId="27D8774C"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40F3B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D347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VRB-to-PRB mapping </w:t>
            </w:r>
            <w:proofErr w:type="spellStart"/>
            <w:r w:rsidRPr="00D26111">
              <w:rPr>
                <w:rFonts w:ascii="Arial" w:hAnsi="Arial" w:cs="Arial"/>
                <w:sz w:val="18"/>
                <w:lang w:val="fr-FR"/>
              </w:rPr>
              <w:t>interleaver</w:t>
            </w:r>
            <w:proofErr w:type="spellEnd"/>
            <w:r w:rsidRPr="00D26111">
              <w:rPr>
                <w:rFonts w:ascii="Arial" w:hAnsi="Arial" w:cs="Arial"/>
                <w:sz w:val="18"/>
                <w:lang w:val="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017CB25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D169E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6AB93778"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6655C50" w14:textId="77777777" w:rsidR="00D26111" w:rsidRPr="00D26111" w:rsidRDefault="00D26111" w:rsidP="00D26111">
            <w:pPr>
              <w:keepNext/>
              <w:keepLines/>
              <w:spacing w:after="0"/>
              <w:rPr>
                <w:rFonts w:ascii="Arial" w:hAnsi="Arial" w:cs="Arial"/>
                <w:i/>
                <w:sz w:val="18"/>
                <w:lang w:val="fr-FR"/>
              </w:rPr>
            </w:pPr>
            <w:r w:rsidRPr="00D26111">
              <w:rPr>
                <w:rFonts w:ascii="Arial" w:hAnsi="Arial" w:cs="Arial"/>
                <w:sz w:val="18"/>
                <w:lang w:val="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93460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51F1B442"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9D39A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1</w:t>
            </w:r>
          </w:p>
        </w:tc>
      </w:tr>
      <w:tr w:rsidR="00D26111" w:rsidRPr="00D26111" w14:paraId="2800D6C6"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E91F033"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B8CD2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additional</w:t>
            </w:r>
            <w:proofErr w:type="spellEnd"/>
            <w:r w:rsidRPr="00D26111">
              <w:rPr>
                <w:rFonts w:ascii="Arial" w:hAnsi="Arial" w:cs="Arial"/>
                <w:sz w:val="18"/>
                <w:lang w:val="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0FA388A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EDBB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17416FD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33C4019"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73D492"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BAEEEE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2EA3D3" w14:textId="069A86DB" w:rsidR="0066776A" w:rsidRPr="00D26111" w:rsidRDefault="00D26111" w:rsidP="00541D08">
            <w:pPr>
              <w:keepNext/>
              <w:keepLines/>
              <w:spacing w:after="0"/>
              <w:jc w:val="center"/>
              <w:rPr>
                <w:rFonts w:ascii="Arial" w:hAnsi="Arial" w:cs="Arial"/>
                <w:sz w:val="18"/>
                <w:lang w:val="fr-FR"/>
              </w:rPr>
            </w:pPr>
            <w:r w:rsidRPr="00D26111">
              <w:rPr>
                <w:rFonts w:ascii="Arial" w:hAnsi="Arial" w:cs="Arial"/>
                <w:sz w:val="18"/>
                <w:lang w:val="fr-FR"/>
              </w:rPr>
              <w:t>Rank 2/4: 1</w:t>
            </w:r>
          </w:p>
          <w:p w14:paraId="5222AC86" w14:textId="5DDE206C"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CN"/>
              </w:rPr>
              <w:t xml:space="preserve">Rank </w:t>
            </w:r>
            <w:ins w:id="56" w:author="Ericsson-Jiakai" w:date="2025-11-04T14:33:00Z" w16du:dateUtc="2025-11-04T06:33:00Z">
              <w:r w:rsidR="00541D08">
                <w:rPr>
                  <w:rFonts w:ascii="Arial" w:hAnsi="Arial" w:cs="Arial" w:hint="eastAsia"/>
                  <w:sz w:val="18"/>
                  <w:lang w:val="fr-FR" w:eastAsia="zh-CN"/>
                </w:rPr>
                <w:t>6/</w:t>
              </w:r>
            </w:ins>
            <w:r w:rsidRPr="00D26111">
              <w:rPr>
                <w:rFonts w:ascii="Arial" w:hAnsi="Arial" w:cs="Arial"/>
                <w:sz w:val="18"/>
                <w:lang w:val="fr-FR" w:eastAsia="zh-CN"/>
              </w:rPr>
              <w:t>8: 2</w:t>
            </w:r>
          </w:p>
        </w:tc>
      </w:tr>
      <w:tr w:rsidR="00D26111" w:rsidRPr="00D26111" w14:paraId="5305EAD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46C58CE"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B97BE8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Antenna</w:t>
            </w:r>
            <w:proofErr w:type="spellEnd"/>
            <w:r w:rsidRPr="00D26111">
              <w:rPr>
                <w:rFonts w:ascii="Arial" w:hAnsi="Arial" w:cs="Arial"/>
                <w:sz w:val="18"/>
                <w:lang w:val="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5775769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53837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{1000} for 1 Layer </w:t>
            </w:r>
            <w:proofErr w:type="spellStart"/>
            <w:r w:rsidRPr="00D26111">
              <w:rPr>
                <w:rFonts w:ascii="Arial" w:hAnsi="Arial" w:cs="Arial"/>
                <w:sz w:val="18"/>
                <w:lang w:val="fr-FR"/>
              </w:rPr>
              <w:t>CCs</w:t>
            </w:r>
            <w:proofErr w:type="spellEnd"/>
            <w:r w:rsidRPr="00D26111">
              <w:rPr>
                <w:rFonts w:ascii="Arial" w:hAnsi="Arial" w:cs="Arial"/>
                <w:sz w:val="18"/>
                <w:lang w:val="fr-FR"/>
              </w:rPr>
              <w:br/>
              <w:t xml:space="preserve">{1000, 1001} for 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2EE7CC7E" w14:textId="77777777" w:rsidR="00D26111" w:rsidRDefault="00D26111" w:rsidP="00D26111">
            <w:pPr>
              <w:keepNext/>
              <w:keepLines/>
              <w:spacing w:after="0"/>
              <w:jc w:val="center"/>
              <w:rPr>
                <w:ins w:id="57" w:author="Ericsson-Jiakai" w:date="2025-11-04T14:32:00Z" w16du:dateUtc="2025-11-04T06:32:00Z"/>
                <w:rFonts w:ascii="Arial" w:hAnsi="Arial" w:cs="Arial"/>
                <w:sz w:val="18"/>
                <w:lang w:val="fr-FR"/>
              </w:rPr>
            </w:pPr>
            <w:r w:rsidRPr="00D26111">
              <w:rPr>
                <w:rFonts w:ascii="Arial" w:hAnsi="Arial" w:cs="Arial"/>
                <w:sz w:val="18"/>
                <w:lang w:val="fr-FR"/>
              </w:rPr>
              <w:t xml:space="preserve">{1000 – 1003} for 4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4BFD0E5E" w14:textId="461D1559" w:rsidR="00D75890" w:rsidRPr="00D26111" w:rsidRDefault="00D75890" w:rsidP="00D26111">
            <w:pPr>
              <w:keepNext/>
              <w:keepLines/>
              <w:spacing w:after="0"/>
              <w:jc w:val="center"/>
              <w:rPr>
                <w:rFonts w:ascii="Arial" w:eastAsia="Malgun Gothic" w:hAnsi="Arial" w:cs="Arial"/>
                <w:sz w:val="18"/>
                <w:lang w:val="fr-FR"/>
              </w:rPr>
            </w:pPr>
            <w:ins w:id="58" w:author="Ericsson-Jiakai" w:date="2025-11-04T14:32:00Z" w16du:dateUtc="2025-11-04T06:32:00Z">
              <w:r w:rsidRPr="00BF7186">
                <w:rPr>
                  <w:lang w:eastAsia="zh-CN"/>
                </w:rPr>
                <w:t>{1000-1003, 1004, 1006}</w:t>
              </w:r>
              <w:r w:rsidRPr="00EB589D">
                <w:t xml:space="preserve"> for </w:t>
              </w:r>
              <w:r>
                <w:t>6</w:t>
              </w:r>
              <w:r w:rsidRPr="00EB589D">
                <w:t xml:space="preserve"> Layers CCs</w:t>
              </w:r>
            </w:ins>
          </w:p>
          <w:p w14:paraId="0D9CCA3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CN"/>
              </w:rPr>
              <w:t xml:space="preserve">{1000-1007} for 8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CCs</w:t>
            </w:r>
            <w:proofErr w:type="spellEnd"/>
          </w:p>
        </w:tc>
      </w:tr>
      <w:tr w:rsidR="00D26111" w:rsidRPr="00D26111" w14:paraId="55E16733"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50FB5B7"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BB055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PDSCH DMRS CDM group(s) </w:t>
            </w:r>
            <w:proofErr w:type="spellStart"/>
            <w:r w:rsidRPr="00D26111">
              <w:rPr>
                <w:rFonts w:ascii="Arial" w:hAnsi="Arial" w:cs="Arial"/>
                <w:sz w:val="18"/>
                <w:lang w:val="fr-FR"/>
              </w:rPr>
              <w:t>without</w:t>
            </w:r>
            <w:proofErr w:type="spellEnd"/>
            <w:r w:rsidRPr="00D26111">
              <w:rPr>
                <w:rFonts w:ascii="Arial" w:hAnsi="Arial" w:cs="Arial"/>
                <w:sz w:val="18"/>
                <w:lang w:val="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2FC9E9D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1C151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 for 1 layer and 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00624AEF" w14:textId="3DEECEA3"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 for 4 </w:t>
            </w:r>
            <w:proofErr w:type="spellStart"/>
            <w:r w:rsidRPr="00D26111">
              <w:rPr>
                <w:rFonts w:ascii="Arial" w:hAnsi="Arial" w:cs="Arial"/>
                <w:sz w:val="18"/>
                <w:lang w:val="fr-FR"/>
              </w:rPr>
              <w:t>Layers</w:t>
            </w:r>
            <w:proofErr w:type="spellEnd"/>
            <w:ins w:id="59" w:author="Ericsson-Jiakai" w:date="2025-11-04T14:34:00Z" w16du:dateUtc="2025-11-04T06:34:00Z">
              <w:r w:rsidR="00421D98">
                <w:rPr>
                  <w:rFonts w:ascii="Arial" w:hAnsi="Arial" w:cs="Arial" w:hint="eastAsia"/>
                  <w:sz w:val="18"/>
                  <w:lang w:val="fr-FR" w:eastAsia="zh-CN"/>
                </w:rPr>
                <w:t xml:space="preserve">, 6 </w:t>
              </w:r>
              <w:proofErr w:type="spellStart"/>
              <w:r w:rsidR="00421D98">
                <w:rPr>
                  <w:rFonts w:ascii="Arial" w:hAnsi="Arial" w:cs="Arial" w:hint="eastAsia"/>
                  <w:sz w:val="18"/>
                  <w:lang w:val="fr-FR" w:eastAsia="zh-CN"/>
                </w:rPr>
                <w:t>Layers</w:t>
              </w:r>
            </w:ins>
            <w:proofErr w:type="spellEnd"/>
            <w:r w:rsidRPr="00D26111">
              <w:rPr>
                <w:rFonts w:ascii="Arial" w:hAnsi="Arial" w:cs="Arial"/>
                <w:sz w:val="18"/>
                <w:lang w:val="fr-FR"/>
              </w:rPr>
              <w:t xml:space="preserve"> and 8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r>
      <w:tr w:rsidR="00D26111" w:rsidRPr="00D26111" w14:paraId="19FB5200"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340E81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lastRenderedPageBreak/>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2C14BD6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B30CB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PTRS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not </w:t>
            </w:r>
            <w:proofErr w:type="spellStart"/>
            <w:r w:rsidRPr="00D26111">
              <w:rPr>
                <w:rFonts w:ascii="Arial" w:hAnsi="Arial" w:cs="Arial"/>
                <w:sz w:val="18"/>
                <w:lang w:val="fr-FR"/>
              </w:rPr>
              <w:t>configured</w:t>
            </w:r>
            <w:proofErr w:type="spellEnd"/>
          </w:p>
        </w:tc>
      </w:tr>
      <w:tr w:rsidR="00D26111" w:rsidRPr="00D26111" w14:paraId="30094737"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85801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for </w:t>
            </w:r>
            <w:proofErr w:type="spellStart"/>
            <w:r w:rsidRPr="00D26111">
              <w:rPr>
                <w:rFonts w:ascii="Arial" w:hAnsi="Arial" w:cs="Arial"/>
                <w:sz w:val="18"/>
                <w:lang w:val="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901E77"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ED9DD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CCF61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xml:space="preserve">= 3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7458E14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EFDDCD3"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0D6E4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4D96A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99693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6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3</w:t>
            </w:r>
          </w:p>
          <w:p w14:paraId="2166806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2 and 4</w:t>
            </w:r>
          </w:p>
        </w:tc>
      </w:tr>
      <w:tr w:rsidR="00D26111" w:rsidRPr="00D26111" w14:paraId="1FC2B40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0C87123"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A912A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53E2AD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FEA31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3F335DD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B80EC6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FAC57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0E759AE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5615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'No CDM'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3288FAA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0A476F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73FA5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6C574F3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87D87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663EAC4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C05421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C47F1D"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0D4D357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6088CA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15 kHz SCS: 20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p w14:paraId="71084B5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SCS: 40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20C8A88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D642D30"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26348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FBABBD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69C5374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15 kHz SCS:</w:t>
            </w:r>
          </w:p>
          <w:p w14:paraId="4DE617D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2</w:t>
            </w:r>
          </w:p>
          <w:p w14:paraId="0F2CD79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3 and 4</w:t>
            </w:r>
          </w:p>
          <w:p w14:paraId="46587355" w14:textId="77777777" w:rsidR="00D26111" w:rsidRPr="00D26111" w:rsidRDefault="00D26111" w:rsidP="00D26111">
            <w:pPr>
              <w:keepNext/>
              <w:keepLines/>
              <w:spacing w:after="0"/>
              <w:jc w:val="center"/>
              <w:rPr>
                <w:rFonts w:ascii="Arial" w:hAnsi="Arial" w:cs="Arial"/>
                <w:sz w:val="18"/>
                <w:lang w:val="fr-FR"/>
              </w:rPr>
            </w:pPr>
          </w:p>
          <w:p w14:paraId="4A4D60C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30 kHz SCS:</w:t>
            </w:r>
          </w:p>
          <w:p w14:paraId="1587083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2</w:t>
            </w:r>
          </w:p>
          <w:p w14:paraId="7852EFDB"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3 and 4</w:t>
            </w:r>
          </w:p>
        </w:tc>
      </w:tr>
      <w:tr w:rsidR="00D26111" w:rsidRPr="00D26111" w14:paraId="2352C3D0"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CF5581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426F61"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EB7DF7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03A7A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3A427A18"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r w:rsidRPr="00D26111">
              <w:rPr>
                <w:rFonts w:ascii="Arial" w:hAnsi="Arial" w:cs="Arial"/>
                <w:sz w:val="18"/>
                <w:lang w:val="fr-FR"/>
              </w:rPr>
              <w:t>ceil</w:t>
            </w:r>
            <w:proofErr w:type="spellEnd"/>
            <w:r w:rsidRPr="00D26111">
              <w:rPr>
                <w:rFonts w:ascii="Arial" w:hAnsi="Arial" w:cs="Arial"/>
                <w:sz w:val="18"/>
                <w:lang w:val="fr-FR"/>
              </w:rPr>
              <w:t>(BWP size /4)*4</w:t>
            </w:r>
          </w:p>
        </w:tc>
      </w:tr>
      <w:tr w:rsidR="00D26111" w:rsidRPr="00D26111" w14:paraId="6D885453"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92EB4EA"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DF513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53CA85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13E6C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TCI state #0</w:t>
            </w:r>
          </w:p>
        </w:tc>
      </w:tr>
      <w:tr w:rsidR="00D26111" w:rsidRPr="00D26111" w14:paraId="535C7CA1"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217E8A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45ACFC"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E09F04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52A3A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4</w:t>
            </w:r>
          </w:p>
        </w:tc>
      </w:tr>
      <w:tr w:rsidR="00D26111" w:rsidRPr="00D26111" w14:paraId="527BF8B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E26133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BBFFF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0856AE0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5EDE1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D26111" w:rsidRPr="00D26111" w14:paraId="32401E2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90274A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430F66"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DB2B45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BC4F6E"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Same</w:t>
            </w:r>
            <w:proofErr w:type="spellEnd"/>
            <w:r w:rsidRPr="00D26111">
              <w:rPr>
                <w:rFonts w:ascii="Arial" w:hAnsi="Arial" w:cs="Arial"/>
                <w:sz w:val="18"/>
                <w:lang w:val="fr-FR"/>
              </w:rPr>
              <w:t xml:space="preserve"> as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transmit </w:t>
            </w:r>
            <w:proofErr w:type="spellStart"/>
            <w:r w:rsidRPr="00D26111">
              <w:rPr>
                <w:rFonts w:ascii="Arial" w:hAnsi="Arial" w:cs="Arial"/>
                <w:sz w:val="18"/>
                <w:lang w:val="fr-FR"/>
              </w:rPr>
              <w:t>antenna</w:t>
            </w:r>
            <w:proofErr w:type="spellEnd"/>
          </w:p>
        </w:tc>
      </w:tr>
      <w:tr w:rsidR="00D26111" w:rsidRPr="00D26111" w14:paraId="0B49232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0D1AD49"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F1B1A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39D96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55BD3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fr-FR"/>
              </w:rPr>
              <w:t>'FD-CDM2'</w:t>
            </w:r>
          </w:p>
        </w:tc>
      </w:tr>
      <w:tr w:rsidR="00D26111" w:rsidRPr="00D26111" w14:paraId="2A2394AC"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FD5604A"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DBAC4F" w14:textId="77777777" w:rsidR="00D26111" w:rsidRPr="00D26111" w:rsidRDefault="00D26111" w:rsidP="00D26111">
            <w:pPr>
              <w:keepNext/>
              <w:keepLines/>
              <w:spacing w:after="0"/>
              <w:rPr>
                <w:rFonts w:ascii="Arial" w:hAnsi="Arial" w:cs="Arial"/>
                <w:sz w:val="18"/>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16E19B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DDFC4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171451DA"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20B4767"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BF07B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C98EF3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1F1B0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15 kHz SCS: 20</w:t>
            </w:r>
          </w:p>
          <w:p w14:paraId="0E5CBEE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SCS: 40 </w:t>
            </w:r>
          </w:p>
        </w:tc>
      </w:tr>
      <w:tr w:rsidR="00D26111" w:rsidRPr="00D26111" w14:paraId="4B2D7EC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194D8F0"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53204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E09A99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BB155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0F277C04"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B661EB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B44A31"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A8EDDC5"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DE893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0543A542"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r w:rsidRPr="00D26111">
              <w:rPr>
                <w:rFonts w:ascii="Arial" w:hAnsi="Arial" w:cs="Arial"/>
                <w:sz w:val="18"/>
                <w:lang w:val="fr-FR"/>
              </w:rPr>
              <w:t>ceil</w:t>
            </w:r>
            <w:proofErr w:type="spellEnd"/>
            <w:r w:rsidRPr="00D26111">
              <w:rPr>
                <w:rFonts w:ascii="Arial" w:hAnsi="Arial" w:cs="Arial"/>
                <w:sz w:val="18"/>
                <w:lang w:val="fr-FR"/>
              </w:rPr>
              <w:t>(BWP size /4)*4</w:t>
            </w:r>
          </w:p>
        </w:tc>
      </w:tr>
      <w:tr w:rsidR="00D26111" w:rsidRPr="00D26111" w14:paraId="1BFC5FB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8CD7147"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C7FAA1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8AD844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B89A18"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TCI state #</w:t>
            </w:r>
            <w:r w:rsidRPr="00D26111">
              <w:rPr>
                <w:rFonts w:ascii="Arial" w:hAnsi="Arial" w:cs="Arial"/>
                <w:sz w:val="18"/>
                <w:lang w:val="fr-FR" w:eastAsia="zh-CN"/>
              </w:rPr>
              <w:t>1</w:t>
            </w:r>
          </w:p>
        </w:tc>
      </w:tr>
      <w:tr w:rsidR="00D26111" w:rsidRPr="00D26111" w14:paraId="661BF457"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BEFBC0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0D3141"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50278D3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61418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0</w:t>
            </w:r>
          </w:p>
        </w:tc>
      </w:tr>
      <w:tr w:rsidR="00D26111" w:rsidRPr="00D26111" w14:paraId="5F8F6D3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979AA0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7DF65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1A6028D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0CAE8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D26111" w:rsidRPr="00D26111" w14:paraId="0D95E239"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C5ED06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C6D899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144F42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5629F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4</w:t>
            </w:r>
          </w:p>
        </w:tc>
      </w:tr>
      <w:tr w:rsidR="00D26111" w:rsidRPr="00D26111" w14:paraId="35B8A42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A145C3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230DC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DD3D2D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4D977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'FD-CDM2'</w:t>
            </w:r>
          </w:p>
        </w:tc>
      </w:tr>
      <w:tr w:rsidR="00D26111" w:rsidRPr="00D26111" w14:paraId="73D7F31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7DF93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CE30F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F39048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F09C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5D1B5FB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E9659C1"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FE203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8260B4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8ACEC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15 kHz SCS: 20</w:t>
            </w:r>
          </w:p>
          <w:p w14:paraId="362C508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30 kHz SCS: 40</w:t>
            </w:r>
          </w:p>
        </w:tc>
      </w:tr>
      <w:tr w:rsidR="00D26111" w:rsidRPr="00D26111" w14:paraId="020EB0F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E34645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FA74E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562F81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D54D9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53C52F7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8A89B8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64283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866EAE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4FA92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3E18AD82"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r w:rsidRPr="00D26111">
              <w:rPr>
                <w:rFonts w:ascii="Arial" w:hAnsi="Arial" w:cs="Arial"/>
                <w:sz w:val="18"/>
                <w:lang w:val="fr-FR"/>
              </w:rPr>
              <w:t>ceil</w:t>
            </w:r>
            <w:proofErr w:type="spellEnd"/>
            <w:r w:rsidRPr="00D26111">
              <w:rPr>
                <w:rFonts w:ascii="Arial" w:hAnsi="Arial" w:cs="Arial"/>
                <w:sz w:val="18"/>
                <w:lang w:val="fr-FR"/>
              </w:rPr>
              <w:t>(BWP size/4)*4</w:t>
            </w:r>
          </w:p>
        </w:tc>
      </w:tr>
      <w:tr w:rsidR="00D26111" w:rsidRPr="00D26111" w14:paraId="2CE19AD8"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EBBB16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TCI state #0</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191212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07B15DC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3A67BD9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E10DF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SSB #0</w:t>
            </w:r>
          </w:p>
        </w:tc>
      </w:tr>
      <w:tr w:rsidR="00D26111" w:rsidRPr="00D26111" w14:paraId="51AA254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5FE0956"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2346"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228B180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D24EDE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C877D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C</w:t>
            </w:r>
          </w:p>
        </w:tc>
      </w:tr>
      <w:tr w:rsidR="00D26111" w:rsidRPr="00D26111" w14:paraId="6E1B63E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661601" w14:textId="77777777" w:rsidR="00D26111" w:rsidRPr="00D26111" w:rsidRDefault="00D26111" w:rsidP="00D26111">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266D0B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hideMark/>
          </w:tcPr>
          <w:p w14:paraId="6D62111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742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B5877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1E5A498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BD59108"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A537"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47B4097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0DD10C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DA3CC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65586006"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tcPr>
          <w:p w14:paraId="08C3927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TCI state #1</w:t>
            </w:r>
          </w:p>
          <w:p w14:paraId="51D6B193" w14:textId="77777777" w:rsidR="00D26111" w:rsidRPr="00D26111" w:rsidRDefault="00D26111" w:rsidP="00D26111">
            <w:pPr>
              <w:keepNext/>
              <w:keepLines/>
              <w:spacing w:after="0"/>
              <w:rPr>
                <w:rFonts w:ascii="Arial" w:hAnsi="Arial" w:cs="Arial"/>
                <w:sz w:val="18"/>
                <w:lang w:val="fr-FR"/>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3467462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8FAC8F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7FB94A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83837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'CSI-RS for </w:t>
            </w:r>
            <w:proofErr w:type="spellStart"/>
            <w:r w:rsidRPr="00D26111">
              <w:rPr>
                <w:rFonts w:ascii="Arial" w:hAnsi="Arial" w:cs="Arial"/>
                <w:sz w:val="18"/>
                <w:lang w:val="fr-FR"/>
              </w:rPr>
              <w:t>tracking</w:t>
            </w:r>
            <w:proofErr w:type="spellEnd"/>
            <w:r w:rsidRPr="00D26111">
              <w:rPr>
                <w:rFonts w:ascii="Arial" w:hAnsi="Arial" w:cs="Arial"/>
                <w:sz w:val="18"/>
                <w:lang w:val="fr-FR"/>
              </w:rPr>
              <w:t>' configuration</w:t>
            </w:r>
          </w:p>
        </w:tc>
      </w:tr>
      <w:tr w:rsidR="00D26111" w:rsidRPr="00D26111" w14:paraId="59EC6F1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A68AB90"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5D92"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133494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34382F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05647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A</w:t>
            </w:r>
          </w:p>
        </w:tc>
      </w:tr>
      <w:tr w:rsidR="00D26111" w:rsidRPr="00D26111" w14:paraId="3D6CF12A"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E6FA0B9" w14:textId="77777777" w:rsidR="00D26111" w:rsidRPr="00D26111" w:rsidRDefault="00D26111" w:rsidP="00D26111">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14:paraId="7B75B65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Type 2 QCL information</w:t>
            </w:r>
          </w:p>
          <w:p w14:paraId="6DE11F57" w14:textId="77777777" w:rsidR="00D26111" w:rsidRPr="00D26111" w:rsidRDefault="00D26111" w:rsidP="00D26111">
            <w:pPr>
              <w:keepNext/>
              <w:keepLines/>
              <w:spacing w:after="0"/>
              <w:rPr>
                <w:rFonts w:ascii="Arial" w:hAnsi="Arial" w:cs="Arial"/>
                <w:sz w:val="18"/>
                <w:lang w:val="fr-FR"/>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707C30A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762A392"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2A077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2027FDB9"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76CB40C"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F764"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0A7698AA" w14:textId="77777777" w:rsidR="00D26111" w:rsidRPr="00D26111" w:rsidRDefault="00D26111" w:rsidP="00D26111">
            <w:pPr>
              <w:keepNext/>
              <w:keepLines/>
              <w:spacing w:after="0"/>
              <w:rPr>
                <w:rFonts w:ascii="Arial" w:hAnsi="Arial" w:cs="Arial"/>
                <w:sz w:val="18"/>
                <w:lang w:val="fr-FR" w:eastAsia="zh-CN"/>
              </w:rPr>
            </w:pPr>
            <w:r w:rsidRPr="00D26111">
              <w:rPr>
                <w:rFonts w:ascii="Arial"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2CB635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AFA3B4"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N/A</w:t>
            </w:r>
          </w:p>
        </w:tc>
      </w:tr>
      <w:tr w:rsidR="00D26111" w:rsidRPr="00D26111" w14:paraId="0B9A157F"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3D57B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lastRenderedPageBreak/>
              <w:t xml:space="preserve">Maximum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015A88C2"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3D315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7CD289C5"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1376E0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Maximum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68516A4"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C258B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4</w:t>
            </w:r>
          </w:p>
        </w:tc>
      </w:tr>
      <w:tr w:rsidR="00D26111" w:rsidRPr="00D26111" w14:paraId="4341C41D"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3FC3F3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PUCCH HARQ ACK </w:t>
            </w:r>
            <w:proofErr w:type="spellStart"/>
            <w:r w:rsidRPr="00D26111">
              <w:rPr>
                <w:rFonts w:ascii="Arial" w:hAnsi="Arial" w:cs="Arial"/>
                <w:sz w:val="18"/>
                <w:lang w:val="fr-FR"/>
              </w:rPr>
              <w:t>spaitial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F128D3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C0DF42"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Not </w:t>
            </w:r>
            <w:proofErr w:type="spellStart"/>
            <w:r w:rsidRPr="00D26111">
              <w:rPr>
                <w:rFonts w:ascii="Arial" w:hAnsi="Arial" w:cs="Arial"/>
                <w:sz w:val="18"/>
                <w:lang w:val="fr-FR"/>
              </w:rPr>
              <w:t>configured</w:t>
            </w:r>
            <w:proofErr w:type="spellEnd"/>
          </w:p>
        </w:tc>
      </w:tr>
      <w:tr w:rsidR="00D26111" w:rsidRPr="00D26111" w14:paraId="3BDBD490"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0D5DE8"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Redundancy</w:t>
            </w:r>
            <w:proofErr w:type="spellEnd"/>
            <w:r w:rsidRPr="00D26111">
              <w:rPr>
                <w:rFonts w:ascii="Arial" w:hAnsi="Arial" w:cs="Arial"/>
                <w:sz w:val="18"/>
                <w:lang w:val="fr-FR"/>
              </w:rPr>
              <w:t xml:space="preserve"> version </w:t>
            </w:r>
            <w:proofErr w:type="spellStart"/>
            <w:r w:rsidRPr="00D26111">
              <w:rPr>
                <w:rFonts w:ascii="Arial" w:hAnsi="Arial" w:cs="Arial"/>
                <w:sz w:val="18"/>
                <w:lang w:val="fr-FR"/>
              </w:rPr>
              <w:t>coding</w:t>
            </w:r>
            <w:proofErr w:type="spellEnd"/>
            <w:r w:rsidRPr="00D26111">
              <w:rPr>
                <w:rFonts w:ascii="Arial" w:hAnsi="Arial" w:cs="Arial"/>
                <w:sz w:val="18"/>
                <w:lang w:val="fr-FR"/>
              </w:rPr>
              <w:t xml:space="preserve"> </w:t>
            </w:r>
            <w:proofErr w:type="spellStart"/>
            <w:r w:rsidRPr="00D26111">
              <w:rPr>
                <w:rFonts w:ascii="Arial" w:hAnsi="Arial" w:cs="Arial"/>
                <w:sz w:val="18"/>
                <w:lang w:val="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4D8712A"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7A109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{0,2,3,1}</w:t>
            </w:r>
          </w:p>
        </w:tc>
      </w:tr>
      <w:tr w:rsidR="00D26111" w:rsidRPr="00D26111" w14:paraId="7FD96007"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76725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PDSCH &amp; PDSCH DMRS </w:t>
            </w:r>
            <w:proofErr w:type="spellStart"/>
            <w:r w:rsidRPr="00D26111">
              <w:rPr>
                <w:rFonts w:ascii="Arial" w:hAnsi="Arial" w:cs="Arial"/>
                <w:sz w:val="18"/>
                <w:lang w:val="fr-FR"/>
              </w:rPr>
              <w:t>Precoding</w:t>
            </w:r>
            <w:proofErr w:type="spellEnd"/>
            <w:r w:rsidRPr="00D26111">
              <w:rPr>
                <w:rFonts w:ascii="Arial" w:hAnsi="Arial" w:cs="Arial"/>
                <w:sz w:val="18"/>
                <w:lang w:val="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0A0EB375"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07363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For number of TX = 1: No precoding;</w:t>
            </w:r>
          </w:p>
          <w:p w14:paraId="3CB8BED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For number of TX &gt; 1: Single Panel Type I; Randomized precoder selection for every PRB bundle and updated per slot, with equal probability of each applicable i</w:t>
            </w:r>
            <w:r w:rsidRPr="00D26111">
              <w:rPr>
                <w:rFonts w:ascii="Arial" w:hAnsi="Arial"/>
                <w:sz w:val="18"/>
                <w:vertAlign w:val="subscript"/>
              </w:rPr>
              <w:t>1</w:t>
            </w:r>
            <w:r w:rsidRPr="00D26111">
              <w:rPr>
                <w:rFonts w:ascii="Arial" w:hAnsi="Arial"/>
                <w:sz w:val="18"/>
              </w:rPr>
              <w:t>/i</w:t>
            </w:r>
            <w:r w:rsidRPr="00D26111">
              <w:rPr>
                <w:rFonts w:ascii="Arial" w:hAnsi="Arial"/>
                <w:sz w:val="18"/>
                <w:vertAlign w:val="subscript"/>
              </w:rPr>
              <w:t>2</w:t>
            </w:r>
            <w:r w:rsidRPr="00D26111">
              <w:rPr>
                <w:rFonts w:ascii="Arial" w:hAnsi="Arial"/>
                <w:sz w:val="18"/>
              </w:rPr>
              <w:t xml:space="preserve"> combination or codebook</w:t>
            </w:r>
          </w:p>
          <w:p w14:paraId="05EBD398" w14:textId="77777777" w:rsidR="00D26111" w:rsidRDefault="00D26111" w:rsidP="00D26111">
            <w:pPr>
              <w:keepNext/>
              <w:keepLines/>
              <w:spacing w:after="0"/>
              <w:jc w:val="center"/>
              <w:rPr>
                <w:ins w:id="60" w:author="Ericsson-Jiakai" w:date="2025-11-21T08:47:00Z" w16du:dateUtc="2025-11-21T14:47:00Z"/>
                <w:rFonts w:ascii="Arial" w:hAnsi="Arial" w:cs="Arial"/>
                <w:sz w:val="18"/>
                <w:lang w:val="fr-FR"/>
              </w:rPr>
            </w:pPr>
            <w:r w:rsidRPr="00D26111">
              <w:rPr>
                <w:rFonts w:ascii="Arial" w:hAnsi="Arial" w:cs="Arial"/>
                <w:sz w:val="18"/>
                <w:lang w:val="fr-FR"/>
              </w:rPr>
              <w:t xml:space="preserve">index, </w:t>
            </w:r>
            <w:proofErr w:type="spellStart"/>
            <w:r w:rsidRPr="00D26111">
              <w:rPr>
                <w:rFonts w:ascii="Arial" w:hAnsi="Arial" w:cs="Arial"/>
                <w:sz w:val="18"/>
                <w:lang w:val="fr-FR"/>
              </w:rPr>
              <w:t>chosen</w:t>
            </w:r>
            <w:proofErr w:type="spellEnd"/>
            <w:r w:rsidRPr="00D26111">
              <w:rPr>
                <w:rFonts w:ascii="Arial" w:hAnsi="Arial" w:cs="Arial"/>
                <w:sz w:val="18"/>
                <w:lang w:val="fr-FR"/>
              </w:rPr>
              <w:t xml:space="preserve">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section 5.2.2.2.1 of TS 38.214 [12].</w:t>
            </w:r>
          </w:p>
          <w:p w14:paraId="167E218A" w14:textId="7A57A5FA" w:rsidR="00A9780D" w:rsidRPr="00A9780D" w:rsidRDefault="00A9780D" w:rsidP="00A9780D">
            <w:pPr>
              <w:keepNext/>
              <w:keepLines/>
              <w:spacing w:after="0"/>
              <w:jc w:val="center"/>
              <w:rPr>
                <w:rFonts w:ascii="Arial" w:hAnsi="Arial" w:cs="Arial"/>
                <w:sz w:val="18"/>
                <w:lang w:val="en-US"/>
              </w:rPr>
            </w:pPr>
            <w:ins w:id="61" w:author="Ericsson-Jiakai" w:date="2025-11-21T08:47:00Z" w16du:dateUtc="2025-11-21T14:47:00Z">
              <w:r w:rsidRPr="008711B9">
                <w:rPr>
                  <w:rFonts w:ascii="Arial" w:hAnsi="Arial" w:cs="Arial"/>
                  <w:sz w:val="18"/>
                  <w:lang w:val="en-US"/>
                </w:rPr>
                <w:t>Fixed precoding with i1,1=i1,2=i2=0</w:t>
              </w:r>
              <w:r>
                <w:rPr>
                  <w:rFonts w:ascii="Arial" w:hAnsi="Arial" w:cs="Arial"/>
                  <w:sz w:val="18"/>
                  <w:lang w:val="en-US"/>
                </w:rPr>
                <w:t xml:space="preserve"> for 8x6</w:t>
              </w:r>
            </w:ins>
          </w:p>
        </w:tc>
      </w:tr>
      <w:tr w:rsidR="00D26111" w:rsidRPr="00D26111" w14:paraId="27FE62DA"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45F5E3" w14:textId="77777777" w:rsidR="00D26111" w:rsidRPr="00D26111" w:rsidRDefault="00D26111" w:rsidP="00D26111">
            <w:pPr>
              <w:keepNext/>
              <w:keepLines/>
              <w:spacing w:after="0"/>
              <w:rPr>
                <w:rFonts w:ascii="Arial" w:hAnsi="Arial" w:cs="Arial"/>
                <w:sz w:val="18"/>
                <w:lang w:val="fr-FR" w:eastAsia="zh-CN"/>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for </w:t>
            </w:r>
            <w:r w:rsidRPr="00D26111">
              <w:rPr>
                <w:rFonts w:ascii="Arial" w:hAnsi="Arial" w:cs="Arial"/>
                <w:snapToGrid w:val="0"/>
                <w:sz w:val="18"/>
                <w:lang w:val="fr-FR"/>
              </w:rPr>
              <w:t xml:space="preserve">all </w:t>
            </w:r>
            <w:proofErr w:type="spellStart"/>
            <w:r w:rsidRPr="00D26111">
              <w:rPr>
                <w:rFonts w:ascii="Arial" w:hAnsi="Arial" w:cs="Arial"/>
                <w:snapToGrid w:val="0"/>
                <w:sz w:val="18"/>
                <w:lang w:val="fr-FR"/>
              </w:rPr>
              <w:t>unused</w:t>
            </w:r>
            <w:proofErr w:type="spellEnd"/>
            <w:r w:rsidRPr="00D26111">
              <w:rPr>
                <w:rFonts w:ascii="Arial" w:hAnsi="Arial" w:cs="Arial"/>
                <w:snapToGrid w:val="0"/>
                <w:sz w:val="18"/>
                <w:lang w:val="fr-FR"/>
              </w:rPr>
              <w:t xml:space="preserve"> </w:t>
            </w:r>
            <w:proofErr w:type="spellStart"/>
            <w:r w:rsidRPr="00D26111">
              <w:rPr>
                <w:rFonts w:ascii="Arial" w:hAnsi="Arial" w:cs="Arial"/>
                <w:snapToGrid w:val="0"/>
                <w:sz w:val="18"/>
                <w:lang w:val="fr-FR"/>
              </w:rPr>
              <w:t>R</w:t>
            </w:r>
            <w:r w:rsidRPr="00D26111">
              <w:rPr>
                <w:rFonts w:ascii="Arial"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3F6DD5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96C85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OP.1 FDD as </w:t>
            </w:r>
            <w:proofErr w:type="spellStart"/>
            <w:r w:rsidRPr="00D26111">
              <w:rPr>
                <w:rFonts w:ascii="Arial" w:hAnsi="Arial" w:cs="Arial"/>
                <w:sz w:val="18"/>
                <w:lang w:val="fr-FR"/>
              </w:rPr>
              <w:t>defined</w:t>
            </w:r>
            <w:proofErr w:type="spellEnd"/>
            <w:r w:rsidRPr="00D26111">
              <w:rPr>
                <w:rFonts w:ascii="Arial" w:hAnsi="Arial" w:cs="Arial"/>
                <w:sz w:val="18"/>
                <w:lang w:val="fr-FR"/>
              </w:rPr>
              <w:t xml:space="preserve"> in Annex A.5.1.1</w:t>
            </w:r>
          </w:p>
          <w:p w14:paraId="2391B5F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OP.1 TDD as </w:t>
            </w:r>
            <w:proofErr w:type="spellStart"/>
            <w:r w:rsidRPr="00D26111">
              <w:rPr>
                <w:rFonts w:ascii="Arial" w:hAnsi="Arial" w:cs="Arial"/>
                <w:sz w:val="18"/>
                <w:lang w:val="fr-FR"/>
              </w:rPr>
              <w:t>defined</w:t>
            </w:r>
            <w:proofErr w:type="spellEnd"/>
            <w:r w:rsidRPr="00D26111">
              <w:rPr>
                <w:rFonts w:ascii="Arial" w:hAnsi="Arial" w:cs="Arial"/>
                <w:sz w:val="18"/>
                <w:lang w:val="fr-FR"/>
              </w:rPr>
              <w:t xml:space="preserve"> in Annex A.5.2.1</w:t>
            </w:r>
          </w:p>
        </w:tc>
      </w:tr>
      <w:tr w:rsidR="00D26111" w:rsidRPr="00D26111" w14:paraId="5365ADBC"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5231FC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F872CA7"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27547A" w14:textId="1D562EA9" w:rsidR="008711B9" w:rsidRPr="00A87C7A" w:rsidDel="00A87C7A" w:rsidRDefault="00D26111" w:rsidP="00A87C7A">
            <w:pPr>
              <w:keepNext/>
              <w:keepLines/>
              <w:spacing w:after="0"/>
              <w:jc w:val="center"/>
              <w:rPr>
                <w:del w:id="62" w:author="Ericsson-Jiakai" w:date="2025-11-21T08:46:00Z" w16du:dateUtc="2025-11-21T14:46:00Z"/>
                <w:rFonts w:ascii="Arial" w:hAnsi="Arial" w:cs="Arial"/>
                <w:sz w:val="18"/>
                <w:lang w:val="fr-FR"/>
              </w:rPr>
            </w:pPr>
            <w:proofErr w:type="spellStart"/>
            <w:r w:rsidRPr="00D26111">
              <w:rPr>
                <w:rFonts w:ascii="Arial" w:hAnsi="Arial" w:cs="Arial"/>
                <w:sz w:val="18"/>
                <w:lang w:val="fr-FR"/>
              </w:rPr>
              <w:t>Static</w:t>
            </w:r>
            <w:proofErr w:type="spellEnd"/>
            <w:r w:rsidRPr="00D26111">
              <w:rPr>
                <w:rFonts w:ascii="Arial" w:hAnsi="Arial" w:cs="Arial"/>
                <w:sz w:val="18"/>
                <w:lang w:val="fr-FR"/>
              </w:rPr>
              <w:t xml:space="preserve"> propagation </w:t>
            </w:r>
            <w:proofErr w:type="spellStart"/>
            <w:r w:rsidRPr="00D26111">
              <w:rPr>
                <w:rFonts w:ascii="Arial" w:hAnsi="Arial" w:cs="Arial"/>
                <w:sz w:val="18"/>
                <w:lang w:val="fr-FR"/>
              </w:rPr>
              <w:t>condition</w:t>
            </w:r>
          </w:p>
          <w:p w14:paraId="618200C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w:t>
            </w:r>
            <w:proofErr w:type="spellEnd"/>
            <w:r w:rsidRPr="00D26111">
              <w:rPr>
                <w:rFonts w:ascii="Arial" w:hAnsi="Arial" w:cs="Arial"/>
                <w:sz w:val="18"/>
                <w:lang w:val="fr-FR"/>
              </w:rPr>
              <w:t xml:space="preserve"> </w:t>
            </w:r>
            <w:proofErr w:type="spellStart"/>
            <w:r w:rsidRPr="00D26111">
              <w:rPr>
                <w:rFonts w:ascii="Arial" w:hAnsi="Arial" w:cs="Arial"/>
                <w:sz w:val="18"/>
                <w:lang w:val="fr-FR"/>
              </w:rPr>
              <w:t>external</w:t>
            </w:r>
            <w:proofErr w:type="spellEnd"/>
            <w:r w:rsidRPr="00D26111">
              <w:rPr>
                <w:rFonts w:ascii="Arial" w:hAnsi="Arial" w:cs="Arial"/>
                <w:sz w:val="18"/>
                <w:lang w:val="fr-FR"/>
              </w:rPr>
              <w:t xml:space="preserve"> noise sources are </w:t>
            </w:r>
            <w:proofErr w:type="spellStart"/>
            <w:r w:rsidRPr="00D26111">
              <w:rPr>
                <w:rFonts w:ascii="Arial" w:hAnsi="Arial" w:cs="Arial"/>
                <w:sz w:val="18"/>
                <w:lang w:val="fr-FR"/>
              </w:rPr>
              <w:t>applied</w:t>
            </w:r>
            <w:proofErr w:type="spellEnd"/>
          </w:p>
        </w:tc>
      </w:tr>
      <w:tr w:rsidR="00D26111" w:rsidRPr="00D26111" w14:paraId="5CB13AB7" w14:textId="77777777" w:rsidTr="00D2611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EC6E966"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Antenna</w:t>
            </w:r>
            <w:proofErr w:type="spellEnd"/>
            <w:r w:rsidRPr="00D26111">
              <w:rPr>
                <w:rFonts w:ascii="Arial" w:hAnsi="Arial" w:cs="Arial"/>
                <w:sz w:val="18"/>
                <w:lang w:val="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F4E1A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1 layer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0824173"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15BAF0"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1x1 or 1x2 or 1x4</w:t>
            </w:r>
          </w:p>
        </w:tc>
      </w:tr>
      <w:tr w:rsidR="00D26111" w:rsidRPr="00D26111" w14:paraId="39682FB9"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5ACC"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75FCD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1713E1D"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68A3FF" w14:textId="2E9527F1"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2x2 or 2x4 </w:t>
            </w:r>
            <w:ins w:id="63" w:author="Ericsson-Jiakai" w:date="2025-11-04T14:35:00Z" w16du:dateUtc="2025-11-04T06:35:00Z">
              <w:r w:rsidR="00F43F05">
                <w:rPr>
                  <w:rFonts w:ascii="Arial" w:hAnsi="Arial" w:cs="Arial" w:hint="eastAsia"/>
                  <w:sz w:val="18"/>
                  <w:lang w:val="fr-FR" w:eastAsia="zh-CN"/>
                </w:rPr>
                <w:t xml:space="preserve">or 2x6 </w:t>
              </w:r>
            </w:ins>
            <w:r w:rsidRPr="00D26111">
              <w:rPr>
                <w:rFonts w:ascii="Arial" w:hAnsi="Arial" w:cs="Arial"/>
                <w:sz w:val="18"/>
                <w:lang w:val="fr-FR"/>
              </w:rPr>
              <w:t>or 2</w:t>
            </w:r>
            <w:r w:rsidRPr="00D26111">
              <w:rPr>
                <w:rFonts w:ascii="Arial" w:hAnsi="Arial" w:cs="Arial"/>
                <w:sz w:val="18"/>
                <w:lang w:val="fr-FR" w:eastAsia="zh-CN"/>
              </w:rPr>
              <w:t>x8</w:t>
            </w:r>
          </w:p>
        </w:tc>
      </w:tr>
      <w:tr w:rsidR="00D26111" w:rsidRPr="00D26111" w14:paraId="7FAEDFC1"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ADFC"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4E9E5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4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91CA0B4"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E0F54" w14:textId="44D4381D"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4x4 or </w:t>
            </w:r>
            <w:ins w:id="64" w:author="Ericsson-Jiakai" w:date="2025-11-04T14:35:00Z" w16du:dateUtc="2025-11-04T06:35:00Z">
              <w:r w:rsidR="00F43F05">
                <w:rPr>
                  <w:rFonts w:ascii="Arial" w:hAnsi="Arial" w:cs="Arial" w:hint="eastAsia"/>
                  <w:sz w:val="18"/>
                  <w:lang w:val="fr-FR" w:eastAsia="zh-CN"/>
                </w:rPr>
                <w:t xml:space="preserve">4x6 or </w:t>
              </w:r>
            </w:ins>
            <w:r w:rsidRPr="00D26111">
              <w:rPr>
                <w:rFonts w:ascii="Arial" w:hAnsi="Arial" w:cs="Arial"/>
                <w:sz w:val="18"/>
                <w:lang w:val="fr-FR"/>
              </w:rPr>
              <w:t>4x8</w:t>
            </w:r>
          </w:p>
        </w:tc>
      </w:tr>
      <w:tr w:rsidR="00A57DED" w:rsidRPr="00D26111" w14:paraId="3FE1B177" w14:textId="77777777" w:rsidTr="00D26111">
        <w:trPr>
          <w:trHeight w:val="58"/>
          <w:ins w:id="65" w:author="Ericsson-Jiakai" w:date="2025-11-04T14:30:00Z"/>
        </w:trPr>
        <w:tc>
          <w:tcPr>
            <w:tcW w:w="0" w:type="auto"/>
            <w:vMerge/>
            <w:tcBorders>
              <w:top w:val="single" w:sz="4" w:space="0" w:color="auto"/>
              <w:left w:val="single" w:sz="4" w:space="0" w:color="auto"/>
              <w:bottom w:val="single" w:sz="4" w:space="0" w:color="auto"/>
              <w:right w:val="single" w:sz="4" w:space="0" w:color="auto"/>
            </w:tcBorders>
            <w:vAlign w:val="center"/>
          </w:tcPr>
          <w:p w14:paraId="671A1E28" w14:textId="77777777" w:rsidR="00A57DED" w:rsidRPr="00D26111" w:rsidRDefault="00A57DED" w:rsidP="00D26111">
            <w:pPr>
              <w:spacing w:after="0"/>
              <w:rPr>
                <w:ins w:id="66" w:author="Ericsson-Jiakai" w:date="2025-11-04T14:30:00Z" w16du:dateUtc="2025-11-04T06:30:00Z"/>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003D260" w14:textId="41D5E44F" w:rsidR="00A57DED" w:rsidRPr="00D26111" w:rsidRDefault="00A57DED" w:rsidP="00D26111">
            <w:pPr>
              <w:keepNext/>
              <w:keepLines/>
              <w:spacing w:after="0"/>
              <w:rPr>
                <w:ins w:id="67" w:author="Ericsson-Jiakai" w:date="2025-11-04T14:30:00Z" w16du:dateUtc="2025-11-04T06:30:00Z"/>
                <w:rFonts w:ascii="Arial" w:hAnsi="Arial" w:cs="Arial"/>
                <w:sz w:val="18"/>
                <w:lang w:val="fr-FR" w:eastAsia="zh-CN"/>
              </w:rPr>
            </w:pPr>
            <w:ins w:id="68" w:author="Ericsson-Jiakai" w:date="2025-11-04T14:30:00Z" w16du:dateUtc="2025-11-04T06:30:00Z">
              <w:r>
                <w:rPr>
                  <w:rFonts w:ascii="Arial" w:hAnsi="Arial" w:cs="Arial" w:hint="eastAsia"/>
                  <w:sz w:val="18"/>
                  <w:lang w:val="fr-FR" w:eastAsia="zh-CN"/>
                </w:rPr>
                <w:t xml:space="preserve">6 </w:t>
              </w:r>
              <w:proofErr w:type="spellStart"/>
              <w:r>
                <w:rPr>
                  <w:rFonts w:ascii="Arial" w:hAnsi="Arial" w:cs="Arial" w:hint="eastAsia"/>
                  <w:sz w:val="18"/>
                  <w:lang w:val="fr-FR" w:eastAsia="zh-CN"/>
                </w:rPr>
                <w:t>layers</w:t>
              </w:r>
              <w:proofErr w:type="spellEnd"/>
              <w:r>
                <w:rPr>
                  <w:rFonts w:ascii="Arial" w:hAnsi="Arial" w:cs="Arial" w:hint="eastAsia"/>
                  <w:sz w:val="18"/>
                  <w:lang w:val="fr-FR" w:eastAsia="zh-CN"/>
                </w:rPr>
                <w:t xml:space="preserve"> </w:t>
              </w:r>
              <w:proofErr w:type="spellStart"/>
              <w:r>
                <w:rPr>
                  <w:rFonts w:ascii="Arial" w:hAnsi="Arial" w:cs="Arial" w:hint="eastAsia"/>
                  <w:sz w:val="18"/>
                  <w:lang w:val="fr-FR" w:eastAsia="zh-CN"/>
                </w:rPr>
                <w:t>CCs</w:t>
              </w:r>
              <w:proofErr w:type="spellEnd"/>
            </w:ins>
          </w:p>
        </w:tc>
        <w:tc>
          <w:tcPr>
            <w:tcW w:w="947" w:type="dxa"/>
            <w:tcBorders>
              <w:top w:val="single" w:sz="4" w:space="0" w:color="auto"/>
              <w:left w:val="single" w:sz="4" w:space="0" w:color="auto"/>
              <w:bottom w:val="single" w:sz="4" w:space="0" w:color="auto"/>
              <w:right w:val="single" w:sz="4" w:space="0" w:color="auto"/>
            </w:tcBorders>
            <w:vAlign w:val="center"/>
          </w:tcPr>
          <w:p w14:paraId="5DAA91A7" w14:textId="77777777" w:rsidR="00A57DED" w:rsidRPr="00D26111" w:rsidRDefault="00A57DED" w:rsidP="00D26111">
            <w:pPr>
              <w:keepNext/>
              <w:keepLines/>
              <w:spacing w:after="0"/>
              <w:jc w:val="center"/>
              <w:rPr>
                <w:ins w:id="69" w:author="Ericsson-Jiakai" w:date="2025-11-04T14:30:00Z" w16du:dateUtc="2025-11-04T06:30:00Z"/>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tcPr>
          <w:p w14:paraId="73A29958" w14:textId="77F7A102" w:rsidR="00A57DED" w:rsidRPr="00D26111" w:rsidRDefault="00ED17FE" w:rsidP="00D26111">
            <w:pPr>
              <w:keepNext/>
              <w:keepLines/>
              <w:spacing w:after="0"/>
              <w:jc w:val="center"/>
              <w:rPr>
                <w:ins w:id="70" w:author="Ericsson-Jiakai" w:date="2025-11-04T14:30:00Z" w16du:dateUtc="2025-11-04T06:30:00Z"/>
                <w:rFonts w:ascii="Arial" w:hAnsi="Arial" w:cs="Arial"/>
                <w:sz w:val="18"/>
                <w:lang w:val="fr-FR" w:eastAsia="zh-CN"/>
              </w:rPr>
            </w:pPr>
            <w:ins w:id="71" w:author="Ericsson-Jiakai" w:date="2025-11-04T14:30:00Z" w16du:dateUtc="2025-11-04T06:30:00Z">
              <w:r>
                <w:rPr>
                  <w:rFonts w:ascii="Arial" w:hAnsi="Arial" w:cs="Arial" w:hint="eastAsia"/>
                  <w:sz w:val="18"/>
                  <w:lang w:val="fr-FR" w:eastAsia="zh-CN"/>
                </w:rPr>
                <w:t>8x6</w:t>
              </w:r>
            </w:ins>
          </w:p>
        </w:tc>
      </w:tr>
      <w:tr w:rsidR="00D26111" w:rsidRPr="00D26111" w14:paraId="05CAA2FD"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AF1EF"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B063B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eastAsia="zh-TW"/>
              </w:rPr>
              <w:t>8</w:t>
            </w:r>
            <w:r w:rsidRPr="00D26111">
              <w:rPr>
                <w:rFonts w:ascii="Arial" w:hAnsi="Arial" w:cs="Arial"/>
                <w:sz w:val="18"/>
                <w:lang w:val="fr-FR"/>
              </w:rPr>
              <w:t xml:space="preserve">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FEE7A75"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DCDB0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TW"/>
              </w:rPr>
              <w:t>8x8</w:t>
            </w:r>
          </w:p>
        </w:tc>
      </w:tr>
      <w:tr w:rsidR="00D26111" w:rsidRPr="00D26111" w14:paraId="13FB8DC6"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9DB6D7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Physical </w:t>
            </w:r>
            <w:proofErr w:type="spellStart"/>
            <w:r w:rsidRPr="00D26111">
              <w:rPr>
                <w:rFonts w:ascii="Arial" w:hAnsi="Arial" w:cs="Arial"/>
                <w:sz w:val="18"/>
                <w:lang w:val="fr-FR"/>
              </w:rPr>
              <w:t>signals</w:t>
            </w:r>
            <w:proofErr w:type="spellEnd"/>
            <w:r w:rsidRPr="00D26111">
              <w:rPr>
                <w:rFonts w:ascii="Arial" w:hAnsi="Arial" w:cs="Arial"/>
                <w:sz w:val="18"/>
                <w:lang w:val="fr-FR"/>
              </w:rPr>
              <w:t xml:space="preserve">, channels mapping and </w:t>
            </w:r>
            <w:proofErr w:type="spellStart"/>
            <w:r w:rsidRPr="00D26111">
              <w:rPr>
                <w:rFonts w:ascii="Arial" w:hAnsi="Arial" w:cs="Arial"/>
                <w:sz w:val="18"/>
                <w:lang w:val="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20473B6"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D7C70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As </w:t>
            </w:r>
            <w:proofErr w:type="spellStart"/>
            <w:r w:rsidRPr="00D26111">
              <w:rPr>
                <w:rFonts w:ascii="Arial" w:hAnsi="Arial" w:cs="Arial"/>
                <w:sz w:val="18"/>
                <w:lang w:val="fr-FR"/>
              </w:rPr>
              <w:t>specified</w:t>
            </w:r>
            <w:proofErr w:type="spellEnd"/>
            <w:r w:rsidRPr="00D26111">
              <w:rPr>
                <w:rFonts w:ascii="Arial" w:hAnsi="Arial" w:cs="Arial"/>
                <w:sz w:val="18"/>
                <w:lang w:val="fr-FR"/>
              </w:rPr>
              <w:t xml:space="preserve"> in </w:t>
            </w:r>
            <w:r w:rsidRPr="00D26111">
              <w:rPr>
                <w:rFonts w:ascii="Arial" w:hAnsi="Arial" w:cs="Arial"/>
                <w:sz w:val="18"/>
                <w:lang w:val="fr-FR" w:eastAsia="zh-CN"/>
              </w:rPr>
              <w:t>Annex B.4.1</w:t>
            </w:r>
          </w:p>
        </w:tc>
      </w:tr>
      <w:tr w:rsidR="00D26111" w:rsidRPr="00D26111" w14:paraId="00426627"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47AA5E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603B082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53B572D9"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-112 for MCS indexes in Table 5.5A-5</w:t>
            </w:r>
            <w:r w:rsidRPr="00D26111">
              <w:rPr>
                <w:rFonts w:ascii="Arial" w:eastAsia="Malgun Gothic" w:hAnsi="Arial"/>
                <w:sz w:val="18"/>
                <w:lang w:eastAsia="zh-CN"/>
              </w:rPr>
              <w:t>:</w:t>
            </w:r>
          </w:p>
          <w:p w14:paraId="7303DA20" w14:textId="77777777" w:rsidR="00D26111" w:rsidRPr="00D26111" w:rsidRDefault="00D26111" w:rsidP="00D26111">
            <w:pPr>
              <w:keepNext/>
              <w:keepLines/>
              <w:spacing w:after="0"/>
              <w:jc w:val="center"/>
              <w:rPr>
                <w:rFonts w:ascii="Arial" w:eastAsia="Malgun Gothic" w:hAnsi="Arial"/>
                <w:sz w:val="18"/>
              </w:rPr>
            </w:pPr>
          </w:p>
          <w:p w14:paraId="75D40205" w14:textId="77777777" w:rsidR="00D26111" w:rsidRPr="00D26111" w:rsidRDefault="00D26111" w:rsidP="00D26111">
            <w:pPr>
              <w:keepNext/>
              <w:keepLines/>
              <w:spacing w:after="0"/>
              <w:jc w:val="center"/>
              <w:rPr>
                <w:rFonts w:ascii="Arial" w:eastAsia="Malgun Gothic" w:hAnsi="Arial"/>
                <w:sz w:val="18"/>
                <w:lang w:eastAsia="zh-CN"/>
              </w:rPr>
            </w:pPr>
            <w:r w:rsidRPr="00D26111">
              <w:rPr>
                <w:rFonts w:ascii="Arial" w:eastAsia="Malgun Gothic" w:hAnsi="Arial"/>
                <w:sz w:val="18"/>
                <w:lang w:eastAsia="zh-CN"/>
              </w:rPr>
              <w:t xml:space="preserve">-110.5 </w:t>
            </w:r>
            <w:r w:rsidRPr="00D26111">
              <w:rPr>
                <w:rFonts w:ascii="Arial" w:eastAsia="Malgun Gothic" w:hAnsi="Arial"/>
                <w:sz w:val="18"/>
              </w:rPr>
              <w:t>For 1024QAM MCS indexes in Table 5.5A-6</w:t>
            </w:r>
            <w:r w:rsidRPr="00D26111">
              <w:rPr>
                <w:rFonts w:ascii="Arial" w:eastAsia="Malgun Gothic" w:hAnsi="Arial"/>
                <w:sz w:val="18"/>
                <w:lang w:eastAsia="zh-CN"/>
              </w:rPr>
              <w:t>:</w:t>
            </w:r>
          </w:p>
          <w:p w14:paraId="615E7885" w14:textId="77777777" w:rsidR="00D26111" w:rsidRPr="00D26111" w:rsidRDefault="00D26111" w:rsidP="00D26111">
            <w:pPr>
              <w:keepNext/>
              <w:keepLines/>
              <w:spacing w:after="0"/>
              <w:jc w:val="center"/>
              <w:rPr>
                <w:rFonts w:ascii="Arial" w:hAnsi="Arial" w:cs="Arial"/>
                <w:sz w:val="18"/>
                <w:lang w:val="fr-FR"/>
              </w:rPr>
            </w:pPr>
          </w:p>
        </w:tc>
      </w:tr>
      <w:tr w:rsidR="00D26111" w:rsidRPr="00D26111" w14:paraId="5B697AF8" w14:textId="77777777" w:rsidTr="00D2611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E55A5DC" w14:textId="77777777" w:rsidR="00D26111" w:rsidRPr="00D26111" w:rsidRDefault="00D26111" w:rsidP="00D26111">
            <w:pPr>
              <w:keepNext/>
              <w:keepLines/>
              <w:spacing w:after="0"/>
              <w:ind w:left="851" w:hanging="851"/>
              <w:rPr>
                <w:rFonts w:ascii="Arial" w:eastAsia="Malgun Gothic" w:hAnsi="Arial" w:cs="Arial"/>
                <w:sz w:val="18"/>
                <w:lang w:val="fr-FR" w:eastAsia="zh-CN"/>
              </w:rPr>
            </w:pPr>
            <w:r w:rsidRPr="00D26111">
              <w:rPr>
                <w:rFonts w:ascii="Arial" w:hAnsi="Arial" w:cs="Arial"/>
                <w:sz w:val="18"/>
                <w:lang w:val="fr-FR"/>
              </w:rPr>
              <w:t>Note 1:</w:t>
            </w:r>
            <w:r w:rsidRPr="00D26111">
              <w:rPr>
                <w:rFonts w:ascii="Arial" w:hAnsi="Arial" w:cs="Arial"/>
                <w:sz w:val="18"/>
                <w:lang w:val="fr-FR"/>
              </w:rPr>
              <w:tab/>
              <w:t xml:space="preserve">UE assumes </w:t>
            </w:r>
            <w:proofErr w:type="spellStart"/>
            <w:r w:rsidRPr="00D26111">
              <w:rPr>
                <w:rFonts w:ascii="Arial" w:hAnsi="Arial" w:cs="Arial"/>
                <w:sz w:val="18"/>
                <w:lang w:val="fr-FR"/>
              </w:rPr>
              <w:t>that</w:t>
            </w:r>
            <w:proofErr w:type="spellEnd"/>
            <w:r w:rsidRPr="00D26111">
              <w:rPr>
                <w:rFonts w:ascii="Arial" w:hAnsi="Arial" w:cs="Arial"/>
                <w:sz w:val="18"/>
                <w:lang w:val="fr-FR"/>
              </w:rPr>
              <w:t xml:space="preserve"> the TCI state for the PDSCH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w:t>
            </w:r>
            <w:proofErr w:type="spellStart"/>
            <w:r w:rsidRPr="00D26111">
              <w:rPr>
                <w:rFonts w:ascii="Arial" w:hAnsi="Arial" w:cs="Arial"/>
                <w:sz w:val="18"/>
                <w:lang w:val="fr-FR"/>
              </w:rPr>
              <w:t>identical</w:t>
            </w:r>
            <w:proofErr w:type="spellEnd"/>
            <w:r w:rsidRPr="00D26111">
              <w:rPr>
                <w:rFonts w:ascii="Arial" w:hAnsi="Arial" w:cs="Arial"/>
                <w:sz w:val="18"/>
                <w:lang w:val="fr-FR"/>
              </w:rPr>
              <w:t xml:space="preserve"> to the TCI state </w:t>
            </w:r>
            <w:proofErr w:type="spellStart"/>
            <w:r w:rsidRPr="00D26111">
              <w:rPr>
                <w:rFonts w:ascii="Arial" w:hAnsi="Arial" w:cs="Arial"/>
                <w:sz w:val="18"/>
                <w:lang w:val="fr-FR"/>
              </w:rPr>
              <w:t>applied</w:t>
            </w:r>
            <w:proofErr w:type="spellEnd"/>
            <w:r w:rsidRPr="00D26111">
              <w:rPr>
                <w:rFonts w:ascii="Arial" w:hAnsi="Arial" w:cs="Arial"/>
                <w:sz w:val="18"/>
                <w:lang w:val="fr-FR"/>
              </w:rPr>
              <w:t xml:space="preserve"> for the PDCCH transmission</w:t>
            </w:r>
          </w:p>
          <w:p w14:paraId="06C8AB8A" w14:textId="77777777" w:rsidR="00D26111" w:rsidRPr="00D26111" w:rsidRDefault="00D26111" w:rsidP="00D26111">
            <w:pPr>
              <w:keepNext/>
              <w:keepLines/>
              <w:spacing w:after="0"/>
              <w:ind w:left="851" w:hanging="851"/>
              <w:rPr>
                <w:rFonts w:ascii="Arial" w:hAnsi="Arial" w:cs="Arial"/>
                <w:sz w:val="18"/>
                <w:lang w:val="fr-FR" w:eastAsia="zh-CN"/>
              </w:rPr>
            </w:pPr>
            <w:r w:rsidRPr="00D26111">
              <w:rPr>
                <w:rFonts w:ascii="Arial" w:hAnsi="Arial" w:cs="Arial"/>
                <w:sz w:val="18"/>
                <w:lang w:val="fr-FR"/>
              </w:rPr>
              <w:t>Note 2:</w:t>
            </w:r>
            <w:r w:rsidRPr="00D26111">
              <w:rPr>
                <w:rFonts w:ascii="Arial" w:hAnsi="Arial" w:cs="Arial"/>
                <w:sz w:val="18"/>
                <w:lang w:val="fr-FR"/>
              </w:rPr>
              <w:tab/>
              <w:t xml:space="preserve">Point A </w:t>
            </w:r>
            <w:proofErr w:type="spellStart"/>
            <w:r w:rsidRPr="00D26111">
              <w:rPr>
                <w:rFonts w:ascii="Arial" w:hAnsi="Arial" w:cs="Arial"/>
                <w:sz w:val="18"/>
                <w:lang w:val="fr-FR"/>
              </w:rPr>
              <w:t>coincides</w:t>
            </w:r>
            <w:proofErr w:type="spellEnd"/>
            <w:r w:rsidRPr="00D26111">
              <w:rPr>
                <w:rFonts w:ascii="Arial" w:hAnsi="Arial" w:cs="Arial"/>
                <w:sz w:val="18"/>
                <w:lang w:val="fr-FR"/>
              </w:rPr>
              <w:t xml:space="preserve"> </w:t>
            </w:r>
            <w:proofErr w:type="spellStart"/>
            <w:r w:rsidRPr="00D26111">
              <w:rPr>
                <w:rFonts w:ascii="Arial" w:hAnsi="Arial" w:cs="Arial"/>
                <w:sz w:val="18"/>
                <w:lang w:val="fr-FR"/>
              </w:rPr>
              <w:t>with</w:t>
            </w:r>
            <w:proofErr w:type="spellEnd"/>
            <w:r w:rsidRPr="00D26111">
              <w:rPr>
                <w:rFonts w:ascii="Arial" w:hAnsi="Arial" w:cs="Arial"/>
                <w:sz w:val="18"/>
                <w:lang w:val="fr-FR"/>
              </w:rPr>
              <w:t xml:space="preserve"> minimum </w:t>
            </w:r>
            <w:proofErr w:type="spellStart"/>
            <w:r w:rsidRPr="00D26111">
              <w:rPr>
                <w:rFonts w:ascii="Arial" w:hAnsi="Arial" w:cs="Arial"/>
                <w:sz w:val="18"/>
                <w:lang w:val="fr-FR"/>
              </w:rPr>
              <w:t>guard</w:t>
            </w:r>
            <w:proofErr w:type="spellEnd"/>
            <w:r w:rsidRPr="00D26111">
              <w:rPr>
                <w:rFonts w:ascii="Arial" w:hAnsi="Arial" w:cs="Arial"/>
                <w:sz w:val="18"/>
                <w:lang w:val="fr-FR"/>
              </w:rPr>
              <w:t xml:space="preserve"> band as </w:t>
            </w:r>
            <w:proofErr w:type="spellStart"/>
            <w:r w:rsidRPr="00D26111">
              <w:rPr>
                <w:rFonts w:ascii="Arial" w:hAnsi="Arial" w:cs="Arial"/>
                <w:sz w:val="18"/>
                <w:lang w:val="fr-FR"/>
              </w:rPr>
              <w:t>specified</w:t>
            </w:r>
            <w:proofErr w:type="spellEnd"/>
            <w:r w:rsidRPr="00D26111">
              <w:rPr>
                <w:rFonts w:ascii="Arial" w:hAnsi="Arial" w:cs="Arial"/>
                <w:sz w:val="18"/>
                <w:lang w:val="fr-FR"/>
              </w:rPr>
              <w:t xml:space="preserve"> in Table 5.3.3-1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TS 38.101-1 [6] for </w:t>
            </w:r>
            <w:proofErr w:type="spellStart"/>
            <w:r w:rsidRPr="00D26111">
              <w:rPr>
                <w:rFonts w:ascii="Arial" w:hAnsi="Arial" w:cs="Arial"/>
                <w:sz w:val="18"/>
                <w:lang w:val="fr-FR"/>
              </w:rPr>
              <w:t>tested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channel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and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r>
    </w:tbl>
    <w:p w14:paraId="789F6413" w14:textId="77777777" w:rsidR="00D26111" w:rsidRPr="00D26111" w:rsidRDefault="00D26111" w:rsidP="00D26111"/>
    <w:p w14:paraId="15CF131C"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5.5A-2</w:t>
      </w:r>
      <w:r w:rsidRPr="00D26111">
        <w:rPr>
          <w:rFonts w:ascii="Arial" w:hAnsi="Arial" w:cs="Arial"/>
          <w:b/>
          <w:lang w:val="fr-FR" w:eastAsia="zh-CN"/>
        </w:rPr>
        <w:t>:</w:t>
      </w:r>
      <w:r w:rsidRPr="00D26111">
        <w:rPr>
          <w:rFonts w:ascii="Arial" w:hAnsi="Arial" w:cs="Arial"/>
          <w:b/>
          <w:lang w:val="fr-FR"/>
        </w:rPr>
        <w:t xml:space="preserve"> </w:t>
      </w:r>
      <w:proofErr w:type="spellStart"/>
      <w:r w:rsidRPr="00D26111">
        <w:rPr>
          <w:rFonts w:ascii="Arial" w:hAnsi="Arial" w:cs="Arial"/>
          <w:b/>
          <w:lang w:val="fr-FR"/>
        </w:rPr>
        <w:t>Additional</w:t>
      </w:r>
      <w:proofErr w:type="spellEnd"/>
      <w:r w:rsidRPr="00D26111">
        <w:rPr>
          <w:rFonts w:ascii="Arial" w:hAnsi="Arial" w:cs="Arial"/>
          <w:b/>
          <w:lang w:val="fr-FR"/>
        </w:rPr>
        <w:t xml:space="preserve">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26111" w:rsidRPr="00D26111" w14:paraId="067A11B4" w14:textId="77777777" w:rsidTr="00D26111">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441CC35B"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1E7F5E04"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17467EC5"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60DC6E8E"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405DA78" w14:textId="77777777" w:rsidR="00D26111" w:rsidRPr="00D26111" w:rsidRDefault="00D26111" w:rsidP="00D26111">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F9AEA4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1AD14E"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FDD</w:t>
            </w:r>
          </w:p>
        </w:tc>
      </w:tr>
      <w:tr w:rsidR="00D26111" w:rsidRPr="00D26111" w14:paraId="58A1476C" w14:textId="77777777" w:rsidTr="00D26111">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38A39E5" w14:textId="77777777" w:rsidR="00D26111" w:rsidRPr="00D26111" w:rsidRDefault="00D26111" w:rsidP="00D26111">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8DBC6C7" w14:textId="77777777" w:rsidR="00D26111" w:rsidRPr="00D26111" w:rsidRDefault="00D26111" w:rsidP="00D26111">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5265B02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223F601"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w:t>
            </w:r>
          </w:p>
        </w:tc>
      </w:tr>
      <w:tr w:rsidR="00D26111" w:rsidRPr="00D26111" w14:paraId="2DD6E79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E3DE9E1" w14:textId="77777777" w:rsidR="00D26111" w:rsidRPr="00D26111" w:rsidRDefault="00D26111" w:rsidP="00D26111">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4228F0" w14:textId="77777777" w:rsidR="00D26111" w:rsidRPr="00D26111" w:rsidRDefault="00D26111" w:rsidP="00D26111">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D2974F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A7962F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w:t>
            </w:r>
          </w:p>
        </w:tc>
      </w:tr>
      <w:tr w:rsidR="00D26111" w:rsidRPr="00D26111" w14:paraId="7711638A"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87F4C5F"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6A19B0D"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C60096" w14:textId="77777777" w:rsidR="00D26111" w:rsidRPr="00D26111" w:rsidRDefault="00D26111" w:rsidP="00D26111">
            <w:pPr>
              <w:keepNext/>
              <w:keepLines/>
              <w:spacing w:after="0"/>
              <w:jc w:val="center"/>
              <w:rPr>
                <w:rFonts w:ascii="Arial" w:hAnsi="Arial"/>
                <w:sz w:val="18"/>
                <w:lang w:eastAsia="zh-CN"/>
              </w:rPr>
            </w:pPr>
            <w:r w:rsidRPr="00D26111">
              <w:rPr>
                <w:rFonts w:ascii="Arial" w:hAnsi="Arial"/>
                <w:sz w:val="18"/>
                <w:lang w:eastAsia="zh-CN"/>
              </w:rPr>
              <w:t>4</w:t>
            </w:r>
          </w:p>
        </w:tc>
      </w:tr>
      <w:tr w:rsidR="00D26111" w:rsidRPr="00D26111" w14:paraId="31F50D2B"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249872"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3F93C3C"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88962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w:t>
            </w:r>
          </w:p>
        </w:tc>
      </w:tr>
    </w:tbl>
    <w:p w14:paraId="2106EA8A" w14:textId="77777777" w:rsidR="00D26111" w:rsidRPr="00D26111" w:rsidRDefault="00D26111" w:rsidP="00D26111"/>
    <w:p w14:paraId="2160614A"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5.5A-3</w:t>
      </w:r>
      <w:r w:rsidRPr="00D26111">
        <w:rPr>
          <w:rFonts w:ascii="Arial" w:hAnsi="Arial" w:cs="Arial"/>
          <w:b/>
          <w:lang w:val="fr-FR" w:eastAsia="zh-CN"/>
        </w:rPr>
        <w:t>:</w:t>
      </w:r>
      <w:r w:rsidRPr="00D26111">
        <w:rPr>
          <w:rFonts w:ascii="Arial" w:hAnsi="Arial" w:cs="Arial"/>
          <w:b/>
          <w:lang w:val="fr-FR"/>
        </w:rPr>
        <w:t xml:space="preserve"> </w:t>
      </w:r>
      <w:proofErr w:type="spellStart"/>
      <w:r w:rsidRPr="00D26111">
        <w:rPr>
          <w:rFonts w:ascii="Arial" w:hAnsi="Arial" w:cs="Arial"/>
          <w:b/>
          <w:lang w:val="fr-FR"/>
        </w:rPr>
        <w:t>Additional</w:t>
      </w:r>
      <w:proofErr w:type="spellEnd"/>
      <w:r w:rsidRPr="00D26111">
        <w:rPr>
          <w:rFonts w:ascii="Arial" w:hAnsi="Arial" w:cs="Arial"/>
          <w:b/>
          <w:lang w:val="fr-FR"/>
        </w:rPr>
        <w:t xml:space="preserve">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26111" w:rsidRPr="00D26111" w14:paraId="3C1F509E" w14:textId="77777777" w:rsidTr="00D26111">
        <w:tc>
          <w:tcPr>
            <w:tcW w:w="5596" w:type="dxa"/>
            <w:gridSpan w:val="2"/>
            <w:tcBorders>
              <w:top w:val="single" w:sz="4" w:space="0" w:color="auto"/>
              <w:left w:val="single" w:sz="4" w:space="0" w:color="auto"/>
              <w:bottom w:val="single" w:sz="4" w:space="0" w:color="auto"/>
              <w:right w:val="single" w:sz="4" w:space="0" w:color="auto"/>
            </w:tcBorders>
            <w:hideMark/>
          </w:tcPr>
          <w:p w14:paraId="09810D5B"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36EA1BC0"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4E37575C"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51B135CD"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864A254" w14:textId="77777777" w:rsidR="00D26111" w:rsidRPr="00D26111" w:rsidRDefault="00D26111" w:rsidP="00D26111">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7B43DB1"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8AF8C9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TDD</w:t>
            </w:r>
          </w:p>
        </w:tc>
      </w:tr>
      <w:tr w:rsidR="00D26111" w:rsidRPr="00D26111" w14:paraId="31D613BD" w14:textId="77777777" w:rsidTr="00D2611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669D51D" w14:textId="77777777" w:rsidR="00D26111" w:rsidRPr="00D26111" w:rsidRDefault="00D26111" w:rsidP="00D26111">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52172A1" w14:textId="77777777" w:rsidR="00D26111" w:rsidRPr="00D26111" w:rsidRDefault="00D26111" w:rsidP="00D26111">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F377411"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D6C611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w:t>
            </w:r>
          </w:p>
        </w:tc>
      </w:tr>
      <w:tr w:rsidR="00D26111" w:rsidRPr="00D26111" w14:paraId="09F1A1F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CC005B6" w14:textId="77777777" w:rsidR="00D26111" w:rsidRPr="00D26111" w:rsidRDefault="00D26111" w:rsidP="00D26111">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DA7FEF7" w14:textId="77777777" w:rsidR="00D26111" w:rsidRPr="00D26111" w:rsidRDefault="00D26111" w:rsidP="00D26111">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0ED40A4"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8D5B79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w:t>
            </w:r>
          </w:p>
        </w:tc>
      </w:tr>
      <w:tr w:rsidR="00D26111" w:rsidRPr="00D26111" w14:paraId="7695A056"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5DEF605"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590D245"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FDF5A3D" w14:textId="77777777" w:rsidR="00D26111" w:rsidRPr="00D26111" w:rsidRDefault="00D26111" w:rsidP="00D26111">
            <w:pPr>
              <w:keepNext/>
              <w:keepLines/>
              <w:spacing w:after="0"/>
              <w:jc w:val="center"/>
              <w:rPr>
                <w:rFonts w:ascii="Arial" w:hAnsi="Arial"/>
                <w:sz w:val="18"/>
                <w:lang w:eastAsia="zh-CN"/>
              </w:rPr>
            </w:pPr>
            <w:r w:rsidRPr="00D26111">
              <w:rPr>
                <w:rFonts w:ascii="Arial" w:hAnsi="Arial"/>
                <w:sz w:val="18"/>
                <w:lang w:eastAsia="zh-CN"/>
              </w:rPr>
              <w:t>8</w:t>
            </w:r>
          </w:p>
        </w:tc>
      </w:tr>
      <w:tr w:rsidR="00D26111" w:rsidRPr="00D26111" w14:paraId="2F4F9478"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534FCB3"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CCF49CD"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74F111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Specific to each UL-DL pattern</w:t>
            </w:r>
          </w:p>
        </w:tc>
      </w:tr>
      <w:tr w:rsidR="00D26111" w:rsidRPr="00D26111" w14:paraId="10F3D99C"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AFF95D7"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A240F34"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4681D4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 kHz SCS: FR1.15-1</w:t>
            </w:r>
          </w:p>
          <w:p w14:paraId="1937E90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30 kHz SCS: FR1.30-1</w:t>
            </w:r>
          </w:p>
        </w:tc>
      </w:tr>
      <w:tr w:rsidR="00D26111" w:rsidRPr="00D26111" w14:paraId="123A2CAD" w14:textId="77777777" w:rsidTr="00D26111">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5EFF941" w14:textId="77777777" w:rsidR="00D26111" w:rsidRPr="00D26111" w:rsidRDefault="00D26111" w:rsidP="00D26111">
            <w:pPr>
              <w:keepNext/>
              <w:keepLines/>
              <w:spacing w:after="0"/>
              <w:ind w:left="851" w:hanging="851"/>
              <w:rPr>
                <w:rFonts w:ascii="Arial" w:eastAsia="Malgun Gothic" w:hAnsi="Arial" w:cs="Arial"/>
                <w:sz w:val="18"/>
                <w:lang w:val="fr-FR"/>
              </w:rPr>
            </w:pPr>
            <w:r w:rsidRPr="00D26111">
              <w:rPr>
                <w:rFonts w:ascii="Arial" w:hAnsi="Arial" w:cs="Arial"/>
                <w:sz w:val="18"/>
                <w:lang w:val="fr-FR"/>
              </w:rPr>
              <w:t>Note 1:</w:t>
            </w:r>
            <w:r w:rsidRPr="00D26111">
              <w:rPr>
                <w:rFonts w:ascii="Arial" w:hAnsi="Arial" w:cs="Arial"/>
                <w:sz w:val="18"/>
                <w:lang w:val="fr-FR" w:eastAsia="zh-CN"/>
              </w:rPr>
              <w:tab/>
            </w:r>
            <w:r w:rsidRPr="00D26111">
              <w:rPr>
                <w:rFonts w:ascii="Arial" w:hAnsi="Arial" w:cs="Arial"/>
                <w:sz w:val="18"/>
                <w:lang w:val="fr-FR"/>
              </w:rPr>
              <w:t xml:space="preserve">PDSCH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w:t>
            </w:r>
            <w:proofErr w:type="spellStart"/>
            <w:r w:rsidRPr="00D26111">
              <w:rPr>
                <w:rFonts w:ascii="Arial" w:hAnsi="Arial" w:cs="Arial"/>
                <w:sz w:val="18"/>
                <w:lang w:val="fr-FR"/>
              </w:rPr>
              <w:t>scheduled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only</w:t>
            </w:r>
            <w:proofErr w:type="spellEnd"/>
            <w:r w:rsidRPr="00D26111">
              <w:rPr>
                <w:rFonts w:ascii="Arial" w:hAnsi="Arial" w:cs="Arial"/>
                <w:sz w:val="18"/>
                <w:lang w:val="fr-FR"/>
              </w:rPr>
              <w:t xml:space="preserve"> on full DL slots</w:t>
            </w:r>
          </w:p>
        </w:tc>
      </w:tr>
    </w:tbl>
    <w:p w14:paraId="5CD09847" w14:textId="77777777" w:rsidR="00D26111" w:rsidRPr="00D26111" w:rsidRDefault="00D26111" w:rsidP="00D26111">
      <w:pPr>
        <w:rPr>
          <w:lang w:val="en-US"/>
        </w:rPr>
      </w:pPr>
    </w:p>
    <w:p w14:paraId="496EB4CF" w14:textId="77777777" w:rsidR="00D26111" w:rsidRPr="00D26111" w:rsidRDefault="00D26111" w:rsidP="00D26111">
      <w:pPr>
        <w:keepNext/>
        <w:keepLines/>
        <w:spacing w:before="60"/>
        <w:jc w:val="center"/>
        <w:rPr>
          <w:rFonts w:ascii="Arial" w:eastAsia="Malgun Gothic" w:hAnsi="Arial" w:cs="Arial"/>
          <w:b/>
        </w:rPr>
      </w:pPr>
      <w:bookmarkStart w:id="72" w:name="_Hlk497144372"/>
      <w:bookmarkStart w:id="73" w:name="_Hlk505013260"/>
      <w:r w:rsidRPr="00D26111">
        <w:rPr>
          <w:rFonts w:ascii="Arial" w:hAnsi="Arial" w:cs="Arial"/>
          <w:b/>
          <w:lang w:val="fr-FR"/>
        </w:rPr>
        <w:t xml:space="preserve">Table 5.5A-4: </w:t>
      </w:r>
      <w:bookmarkEnd w:id="72"/>
      <w:proofErr w:type="spellStart"/>
      <w:r w:rsidRPr="00D26111">
        <w:rPr>
          <w:rFonts w:ascii="Arial" w:hAnsi="Arial" w:cs="Arial"/>
          <w:b/>
          <w:lang w:val="fr-FR"/>
        </w:rPr>
        <w:t>Number</w:t>
      </w:r>
      <w:proofErr w:type="spellEnd"/>
      <w:r w:rsidRPr="00D26111">
        <w:rPr>
          <w:rFonts w:ascii="Arial" w:hAnsi="Arial" w:cs="Arial"/>
          <w:b/>
          <w:lang w:val="fr-FR"/>
        </w:rPr>
        <w:t xml:space="preserve"> of </w:t>
      </w:r>
      <w:proofErr w:type="spellStart"/>
      <w:r w:rsidRPr="00D26111">
        <w:rPr>
          <w:rFonts w:ascii="Arial" w:hAnsi="Arial" w:cs="Arial"/>
          <w:b/>
          <w:lang w:val="fr-FR"/>
        </w:rPr>
        <w:t>PRBs</w:t>
      </w:r>
      <w:proofErr w:type="spellEnd"/>
      <w:r w:rsidRPr="00D26111">
        <w:rPr>
          <w:rFonts w:ascii="Arial" w:hAnsi="Arial" w:cs="Arial"/>
          <w:b/>
          <w:lang w:val="fr-FR"/>
        </w:rPr>
        <w:t xml:space="preserve">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D26111" w:rsidRPr="00D26111" w14:paraId="07CA442B"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73"/>
          <w:p w14:paraId="371B3AF2"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SCS (kHz)</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B13646"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5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7BE588"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10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2184E6"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15 MHz</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F43403"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20 MHz</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7C235D"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25 MHz</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65A38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30 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D3FCF9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eastAsia="zh-CN"/>
              </w:rPr>
              <w:t>35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0C4B6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40 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B6271A"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eastAsia="zh-CN"/>
              </w:rPr>
              <w:t>45 MHz</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070B7A"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50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502B0D"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60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90627F"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80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1F74A2"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100 MHz</w:t>
            </w:r>
          </w:p>
        </w:tc>
      </w:tr>
      <w:tr w:rsidR="00D26111" w:rsidRPr="00D26111" w14:paraId="4D5EE7F4"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A5ECE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7D439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97A9C9" w14:textId="77777777" w:rsidR="00D26111" w:rsidRPr="00D26111" w:rsidRDefault="00D26111" w:rsidP="00D26111">
            <w:pPr>
              <w:keepNext/>
              <w:keepLines/>
              <w:spacing w:after="0"/>
              <w:jc w:val="center"/>
              <w:rPr>
                <w:rFonts w:ascii="Arial" w:hAnsi="Arial"/>
                <w:sz w:val="18"/>
              </w:rPr>
            </w:pPr>
            <w:r w:rsidRPr="00D26111">
              <w:rPr>
                <w:rFonts w:ascii="Arial" w:hAnsi="Arial"/>
                <w:sz w:val="18"/>
              </w:rPr>
              <w:t>48</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59767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78</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21682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102</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A656C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5AB36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156</w:t>
            </w:r>
          </w:p>
        </w:tc>
        <w:tc>
          <w:tcPr>
            <w:tcW w:w="303" w:type="pct"/>
            <w:tcBorders>
              <w:top w:val="single" w:sz="4" w:space="0" w:color="auto"/>
              <w:left w:val="single" w:sz="4" w:space="0" w:color="auto"/>
              <w:bottom w:val="single" w:sz="4" w:space="0" w:color="auto"/>
              <w:right w:val="single" w:sz="4" w:space="0" w:color="auto"/>
            </w:tcBorders>
            <w:vAlign w:val="center"/>
            <w:hideMark/>
          </w:tcPr>
          <w:p w14:paraId="3BA16457"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186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9322F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22564"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240</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51533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270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F2D97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8DC509"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CCA83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r>
      <w:tr w:rsidR="00D26111" w:rsidRPr="00D26111" w14:paraId="3B72A381"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F55388" w14:textId="77777777" w:rsidR="00D26111" w:rsidRPr="00D26111" w:rsidRDefault="00D26111" w:rsidP="00D26111">
            <w:pPr>
              <w:keepNext/>
              <w:keepLines/>
              <w:spacing w:after="0"/>
              <w:jc w:val="center"/>
              <w:rPr>
                <w:rFonts w:ascii="Arial" w:hAnsi="Arial"/>
                <w:sz w:val="18"/>
              </w:rPr>
            </w:pPr>
            <w:r w:rsidRPr="00D26111">
              <w:rPr>
                <w:rFonts w:ascii="Arial" w:hAnsi="Arial"/>
                <w:sz w:val="18"/>
              </w:rPr>
              <w:lastRenderedPageBreak/>
              <w:t>30</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264B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6</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2EB84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60D9CE" w14:textId="77777777" w:rsidR="00D26111" w:rsidRPr="00D26111" w:rsidRDefault="00D26111" w:rsidP="00D26111">
            <w:pPr>
              <w:keepNext/>
              <w:keepLines/>
              <w:spacing w:after="0"/>
              <w:jc w:val="center"/>
              <w:rPr>
                <w:rFonts w:ascii="Arial" w:hAnsi="Arial"/>
                <w:sz w:val="18"/>
              </w:rPr>
            </w:pPr>
            <w:r w:rsidRPr="00D26111">
              <w:rPr>
                <w:rFonts w:ascii="Arial" w:hAnsi="Arial"/>
                <w:sz w:val="18"/>
              </w:rPr>
              <w:t>36</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909564" w14:textId="77777777" w:rsidR="00D26111" w:rsidRPr="00D26111" w:rsidRDefault="00D26111" w:rsidP="00D26111">
            <w:pPr>
              <w:keepNext/>
              <w:keepLines/>
              <w:spacing w:after="0"/>
              <w:jc w:val="center"/>
              <w:rPr>
                <w:rFonts w:ascii="Arial" w:hAnsi="Arial"/>
                <w:sz w:val="18"/>
              </w:rPr>
            </w:pPr>
            <w:r w:rsidRPr="00D26111">
              <w:rPr>
                <w:rFonts w:ascii="Arial" w:hAnsi="Arial"/>
                <w:sz w:val="18"/>
              </w:rPr>
              <w:t>48</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C00A33" w14:textId="77777777" w:rsidR="00D26111" w:rsidRPr="00D26111" w:rsidRDefault="00D26111" w:rsidP="00D26111">
            <w:pPr>
              <w:keepNext/>
              <w:keepLines/>
              <w:spacing w:after="0"/>
              <w:jc w:val="center"/>
              <w:rPr>
                <w:rFonts w:ascii="Arial" w:hAnsi="Arial"/>
                <w:sz w:val="18"/>
              </w:rPr>
            </w:pPr>
            <w:r w:rsidRPr="00D26111">
              <w:rPr>
                <w:rFonts w:ascii="Arial" w:hAnsi="Arial"/>
                <w:sz w:val="18"/>
              </w:rPr>
              <w:t>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41D84" w14:textId="77777777" w:rsidR="00D26111" w:rsidRPr="00D26111" w:rsidRDefault="00D26111" w:rsidP="00D26111">
            <w:pPr>
              <w:keepNext/>
              <w:keepLines/>
              <w:spacing w:after="0"/>
              <w:jc w:val="center"/>
              <w:rPr>
                <w:rFonts w:ascii="Arial" w:hAnsi="Arial"/>
                <w:sz w:val="18"/>
              </w:rPr>
            </w:pPr>
            <w:r w:rsidRPr="00D26111">
              <w:rPr>
                <w:rFonts w:ascii="Arial" w:hAnsi="Arial"/>
                <w:sz w:val="18"/>
              </w:rPr>
              <w:t>78</w:t>
            </w:r>
          </w:p>
        </w:tc>
        <w:tc>
          <w:tcPr>
            <w:tcW w:w="303" w:type="pct"/>
            <w:tcBorders>
              <w:top w:val="single" w:sz="4" w:space="0" w:color="auto"/>
              <w:left w:val="single" w:sz="4" w:space="0" w:color="auto"/>
              <w:bottom w:val="single" w:sz="4" w:space="0" w:color="auto"/>
              <w:right w:val="single" w:sz="4" w:space="0" w:color="auto"/>
            </w:tcBorders>
            <w:vAlign w:val="center"/>
            <w:hideMark/>
          </w:tcPr>
          <w:p w14:paraId="36FD4CBC"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90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75A4D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102</w:t>
            </w:r>
          </w:p>
        </w:tc>
        <w:tc>
          <w:tcPr>
            <w:tcW w:w="304" w:type="pct"/>
            <w:tcBorders>
              <w:top w:val="single" w:sz="4" w:space="0" w:color="auto"/>
              <w:left w:val="single" w:sz="4" w:space="0" w:color="auto"/>
              <w:bottom w:val="single" w:sz="4" w:space="0" w:color="auto"/>
              <w:right w:val="single" w:sz="4" w:space="0" w:color="auto"/>
            </w:tcBorders>
            <w:vAlign w:val="center"/>
            <w:hideMark/>
          </w:tcPr>
          <w:p w14:paraId="724165BA"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114</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E8956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B905A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162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1AEB6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216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C695E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270</w:t>
            </w:r>
          </w:p>
        </w:tc>
      </w:tr>
    </w:tbl>
    <w:p w14:paraId="37F74FD3" w14:textId="77777777" w:rsidR="00D26111" w:rsidRPr="00D26111" w:rsidRDefault="00D26111" w:rsidP="00D26111">
      <w:pPr>
        <w:rPr>
          <w:lang w:val="en-US"/>
        </w:rPr>
      </w:pPr>
    </w:p>
    <w:p w14:paraId="25BE21D4" w14:textId="77777777" w:rsidR="00D26111" w:rsidRPr="00D26111" w:rsidRDefault="00D26111" w:rsidP="00D26111">
      <w:pPr>
        <w:keepNext/>
        <w:keepLines/>
        <w:spacing w:before="60"/>
        <w:jc w:val="center"/>
        <w:rPr>
          <w:rFonts w:ascii="Arial" w:eastAsia="Malgun Gothic" w:hAnsi="Arial" w:cs="Arial"/>
          <w:b/>
        </w:rPr>
      </w:pPr>
      <w:r w:rsidRPr="00D26111">
        <w:rPr>
          <w:rFonts w:ascii="Arial" w:hAnsi="Arial" w:cs="Arial"/>
          <w:b/>
          <w:lang w:val="fr-FR"/>
        </w:rPr>
        <w:t>Table 5.5A-5</w:t>
      </w:r>
      <w:r w:rsidRPr="00D26111">
        <w:rPr>
          <w:rFonts w:ascii="Arial" w:hAnsi="Arial" w:cs="Arial"/>
          <w:b/>
          <w:lang w:val="fr-FR" w:eastAsia="zh-CN"/>
        </w:rPr>
        <w:t>:</w:t>
      </w:r>
      <w:r w:rsidRPr="00D26111">
        <w:rPr>
          <w:rFonts w:ascii="Arial" w:hAnsi="Arial" w:cs="Arial"/>
          <w:b/>
          <w:lang w:val="fr-FR"/>
        </w:rPr>
        <w:t xml:space="preserve"> MCS indexes for </w:t>
      </w:r>
      <w:proofErr w:type="spellStart"/>
      <w:r w:rsidRPr="00D26111">
        <w:rPr>
          <w:rFonts w:ascii="Arial" w:hAnsi="Arial" w:cs="Arial"/>
          <w:b/>
          <w:lang w:val="fr-FR"/>
        </w:rPr>
        <w:t>indicated</w:t>
      </w:r>
      <w:proofErr w:type="spellEnd"/>
      <w:r w:rsidRPr="00D26111">
        <w:rPr>
          <w:rFonts w:ascii="Arial" w:hAnsi="Arial" w:cs="Arial"/>
          <w:b/>
          <w:lang w:val="fr-FR"/>
        </w:rPr>
        <w:t xml:space="preserve"> UE </w:t>
      </w:r>
      <w:proofErr w:type="spellStart"/>
      <w:r w:rsidRPr="00D26111">
        <w:rPr>
          <w:rFonts w:ascii="Arial" w:hAnsi="Arial" w:cs="Arial"/>
          <w:b/>
          <w:lang w:val="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26111" w:rsidRPr="00D26111" w14:paraId="087709B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A248322"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35C75CE9"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C441AE8"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BC8FBF8"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MCS</w:t>
            </w:r>
          </w:p>
        </w:tc>
      </w:tr>
      <w:tr w:rsidR="00D26111" w:rsidRPr="00D26111" w14:paraId="7EDBE1B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9BCD3A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C0F7DA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954A2B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EF457D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5CC322B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46F5CA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F41986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27F9FC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2237C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21</w:t>
            </w:r>
          </w:p>
        </w:tc>
      </w:tr>
      <w:tr w:rsidR="00D26111" w:rsidRPr="00D26111" w14:paraId="461EA03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5169FC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FFBF64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023ADA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3C8B6EF"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20</w:t>
            </w:r>
          </w:p>
        </w:tc>
      </w:tr>
      <w:tr w:rsidR="00D26111" w:rsidRPr="00D26111" w14:paraId="390F70E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F4B94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A743F6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8B0C96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12C3C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525D376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6B6D7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45256E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5DBAC8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75EEF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302B465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D230A5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4506D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C8A213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A28F42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24836D9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736976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45C1B4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C8FFF4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B40803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56BF2A8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10EED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4CC604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F96FA3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E0A93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376B04DF"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ED0678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C21372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14DD68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22B6FC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709F33F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A6BC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AAC6DC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3FB620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DEC6302"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03F2B3F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6998ED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C093DD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99677B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C7B5EDA"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6B46025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0EE5A8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314B4E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C6DE2E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EA6ACF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10</w:t>
            </w:r>
          </w:p>
        </w:tc>
      </w:tr>
      <w:tr w:rsidR="00D26111" w:rsidRPr="00D26111" w14:paraId="0E66EC5F"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7D51E3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5F631E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0E61F4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7499F0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6E84631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D86B2A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380AF1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C92FC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33B2196"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4053EDC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7DA3CE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A5F31C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1055A2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561B46F"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0981BC3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ED6A57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96B7D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016DB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7E4A459"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4</w:t>
            </w:r>
          </w:p>
        </w:tc>
      </w:tr>
      <w:tr w:rsidR="00D26111" w:rsidRPr="00D26111" w14:paraId="7E1F2DA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11EEB5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38370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9A33AF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619FD82"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263BFA7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D27602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AA13F3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03FD6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F1CFDA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21</w:t>
            </w:r>
          </w:p>
        </w:tc>
      </w:tr>
      <w:tr w:rsidR="00D26111" w:rsidRPr="00D26111" w14:paraId="4FE5A44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035D7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24D88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2944F8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EBC7BC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20</w:t>
            </w:r>
          </w:p>
        </w:tc>
      </w:tr>
      <w:tr w:rsidR="00D26111" w:rsidRPr="00D26111" w14:paraId="633D176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7DB7AE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A05C9B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B18C30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FFFCBE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541AD46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9B7D21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C047A8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2DC63C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BECBCF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121B8BD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45370D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1D11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62A69C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4281E3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5ED4AF3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5D117A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185BD1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2B2BC4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DEE6CE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7EBDE99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52EB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8336B8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7B1CD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B2A3EF3"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60407FF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6B6FC4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4F81E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DBCF31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4C68DF3"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C83C03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579F4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2ABA74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E3D04E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5F17E3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1B494C61"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572260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72A5DF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F62E0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F4F9664"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0BD468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03D4B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055D0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4CDE35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997D46D"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10</w:t>
            </w:r>
          </w:p>
        </w:tc>
      </w:tr>
      <w:tr w:rsidR="00D26111" w:rsidRPr="00D26111" w14:paraId="724778D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848206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20F19E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862A07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B3E4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18B65C6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AF3759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8F234F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EE7844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2CB9F9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2824F27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704325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70AFEC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BDDF33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CC8384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23DF1B5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C756DF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081D7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25FCA7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FE79F8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4</w:t>
            </w:r>
          </w:p>
        </w:tc>
      </w:tr>
      <w:tr w:rsidR="00D26111" w:rsidRPr="00D26111" w14:paraId="0D56EFF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12990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28F124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5BD2EB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5B72016"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72DF3FF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B3FC57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886788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9CAFC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B49A22C"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0D573A0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9A683C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41981D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1960EC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4C10E8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62D96B5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5997A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61BA0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CDEEA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EE92FB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12</w:t>
            </w:r>
          </w:p>
        </w:tc>
      </w:tr>
      <w:tr w:rsidR="00D26111" w:rsidRPr="00D26111" w14:paraId="05CCA2C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9F7778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5B0E26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DEABFB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1C9CD1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675B3AE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68D561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72D0AE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608D3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AC984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24</w:t>
            </w:r>
          </w:p>
        </w:tc>
      </w:tr>
      <w:tr w:rsidR="00D26111" w:rsidRPr="00D26111" w14:paraId="5E7AE67C"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1F0937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5559E8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0B0B07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56F6B79"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2EBF194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BE901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4EF79F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227C1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A2C40D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5B20E97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4393E4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316742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F72872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B8E474"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CFBBE7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8A9645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57ACC2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2F69B4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9AFEBF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544D7BA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C6B85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29BBF8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C0F353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E789DE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E56CFA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B8CC6D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2B55A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2537CC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7E59A2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76DC6D5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36960F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CBA6E2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7218AE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CDA1ECD"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1D97BB1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15CB9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D49AFA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EE4578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8FFEF9A"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47AF2E3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0F13A8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15EE00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FC4381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5A9A1C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0EF9BBD1"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68C202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8B9AEB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71623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6D11AB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5</w:t>
            </w:r>
          </w:p>
        </w:tc>
      </w:tr>
      <w:tr w:rsidR="0059502D" w:rsidRPr="00D26111" w14:paraId="7405E3AB" w14:textId="77777777" w:rsidTr="00D26111">
        <w:trPr>
          <w:jc w:val="center"/>
          <w:ins w:id="74"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6AEA7994" w14:textId="5FBC6D6E" w:rsidR="0059502D" w:rsidRPr="00D26111" w:rsidRDefault="0059502D" w:rsidP="0059502D">
            <w:pPr>
              <w:keepNext/>
              <w:keepLines/>
              <w:spacing w:after="0"/>
              <w:jc w:val="center"/>
              <w:rPr>
                <w:ins w:id="75" w:author="Ericsson-Jiakai" w:date="2025-11-04T14:25:00Z" w16du:dateUtc="2025-11-04T06:25:00Z"/>
                <w:rFonts w:ascii="Arial" w:eastAsia="Malgun Gothic" w:hAnsi="Arial"/>
                <w:sz w:val="18"/>
                <w:lang w:val="en-US"/>
              </w:rPr>
            </w:pPr>
            <w:ins w:id="76"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04710FC" w14:textId="5ABF0F05" w:rsidR="0059502D" w:rsidRPr="00D26111" w:rsidRDefault="0059502D" w:rsidP="0059502D">
            <w:pPr>
              <w:keepNext/>
              <w:keepLines/>
              <w:spacing w:after="0"/>
              <w:jc w:val="center"/>
              <w:rPr>
                <w:ins w:id="77" w:author="Ericsson-Jiakai" w:date="2025-11-04T14:25:00Z" w16du:dateUtc="2025-11-04T06:25:00Z"/>
                <w:rFonts w:ascii="Arial" w:eastAsia="Malgun Gothic" w:hAnsi="Arial"/>
                <w:sz w:val="18"/>
                <w:lang w:val="en-US"/>
              </w:rPr>
            </w:pPr>
            <w:ins w:id="78"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016374E2" w14:textId="6EB00888" w:rsidR="0059502D" w:rsidRPr="00D26111" w:rsidRDefault="0059502D" w:rsidP="0059502D">
            <w:pPr>
              <w:keepNext/>
              <w:keepLines/>
              <w:spacing w:after="0"/>
              <w:jc w:val="center"/>
              <w:rPr>
                <w:ins w:id="79" w:author="Ericsson-Jiakai" w:date="2025-11-04T14:25:00Z" w16du:dateUtc="2025-11-04T06:25:00Z"/>
                <w:rFonts w:ascii="Arial" w:eastAsia="Malgun Gothic" w:hAnsi="Arial"/>
                <w:sz w:val="18"/>
                <w:lang w:val="en-US"/>
              </w:rPr>
            </w:pPr>
            <w:ins w:id="80"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5F87B3B4" w14:textId="0F2EAE11" w:rsidR="0059502D" w:rsidRPr="00D26111" w:rsidRDefault="007174A8" w:rsidP="0059502D">
            <w:pPr>
              <w:keepNext/>
              <w:keepLines/>
              <w:spacing w:after="0"/>
              <w:jc w:val="center"/>
              <w:rPr>
                <w:ins w:id="81" w:author="Ericsson-Jiakai" w:date="2025-11-04T14:25:00Z" w16du:dateUtc="2025-11-04T06:25:00Z"/>
                <w:rFonts w:ascii="Arial" w:eastAsia="Malgun Gothic" w:hAnsi="Arial"/>
                <w:sz w:val="18"/>
                <w:lang w:val="en-US"/>
              </w:rPr>
            </w:pPr>
            <w:ins w:id="82" w:author="Ericsson-Jiakai" w:date="2025-11-20T15:43:00Z" w16du:dateUtc="2025-11-20T21:43:00Z">
              <w:r>
                <w:rPr>
                  <w:rFonts w:ascii="Arial" w:eastAsia="Malgun Gothic" w:hAnsi="Arial"/>
                  <w:sz w:val="18"/>
                  <w:lang w:val="en-US"/>
                </w:rPr>
                <w:t>25</w:t>
              </w:r>
            </w:ins>
          </w:p>
        </w:tc>
      </w:tr>
      <w:tr w:rsidR="0059502D" w:rsidRPr="00D26111" w14:paraId="6934B149" w14:textId="77777777" w:rsidTr="00D26111">
        <w:trPr>
          <w:jc w:val="center"/>
          <w:ins w:id="83"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7737F877" w14:textId="3F9DC4DE" w:rsidR="0059502D" w:rsidRPr="00D26111" w:rsidRDefault="0059502D" w:rsidP="0059502D">
            <w:pPr>
              <w:keepNext/>
              <w:keepLines/>
              <w:spacing w:after="0"/>
              <w:jc w:val="center"/>
              <w:rPr>
                <w:ins w:id="84" w:author="Ericsson-Jiakai" w:date="2025-11-04T14:25:00Z" w16du:dateUtc="2025-11-04T06:25:00Z"/>
                <w:rFonts w:ascii="Arial" w:eastAsia="Malgun Gothic" w:hAnsi="Arial"/>
                <w:sz w:val="18"/>
                <w:lang w:val="en-US"/>
              </w:rPr>
            </w:pPr>
            <w:ins w:id="85"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3943F394" w14:textId="22965FAD" w:rsidR="0059502D" w:rsidRPr="00D26111" w:rsidRDefault="0059502D" w:rsidP="0059502D">
            <w:pPr>
              <w:keepNext/>
              <w:keepLines/>
              <w:spacing w:after="0"/>
              <w:jc w:val="center"/>
              <w:rPr>
                <w:ins w:id="86" w:author="Ericsson-Jiakai" w:date="2025-11-04T14:25:00Z" w16du:dateUtc="2025-11-04T06:25:00Z"/>
                <w:rFonts w:ascii="Arial" w:eastAsia="Malgun Gothic" w:hAnsi="Arial"/>
                <w:sz w:val="18"/>
                <w:lang w:val="en-US"/>
              </w:rPr>
            </w:pPr>
            <w:ins w:id="87"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7EE44276" w14:textId="7DE14051" w:rsidR="0059502D" w:rsidRPr="00D26111" w:rsidRDefault="0059502D" w:rsidP="0059502D">
            <w:pPr>
              <w:keepNext/>
              <w:keepLines/>
              <w:spacing w:after="0"/>
              <w:jc w:val="center"/>
              <w:rPr>
                <w:ins w:id="88" w:author="Ericsson-Jiakai" w:date="2025-11-04T14:25:00Z" w16du:dateUtc="2025-11-04T06:25:00Z"/>
                <w:rFonts w:ascii="Arial" w:eastAsia="Malgun Gothic" w:hAnsi="Arial"/>
                <w:sz w:val="18"/>
                <w:lang w:val="en-US"/>
              </w:rPr>
            </w:pPr>
            <w:ins w:id="89"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15D6B6EF" w14:textId="456D66C6" w:rsidR="0059502D" w:rsidRPr="00D26111" w:rsidRDefault="0059502D" w:rsidP="0059502D">
            <w:pPr>
              <w:keepNext/>
              <w:keepLines/>
              <w:spacing w:after="0"/>
              <w:jc w:val="center"/>
              <w:rPr>
                <w:ins w:id="90" w:author="Ericsson-Jiakai" w:date="2025-11-04T14:25:00Z" w16du:dateUtc="2025-11-04T06:25:00Z"/>
                <w:rFonts w:ascii="Arial" w:eastAsia="Malgun Gothic" w:hAnsi="Arial"/>
                <w:sz w:val="18"/>
                <w:lang w:val="en-US"/>
              </w:rPr>
            </w:pPr>
            <w:ins w:id="91" w:author="Ericsson-Jiakai" w:date="2025-11-04T14:27:00Z" w16du:dateUtc="2025-11-04T06:27:00Z">
              <w:r w:rsidRPr="00F72527">
                <w:rPr>
                  <w:rFonts w:ascii="Arial" w:hAnsi="Arial"/>
                  <w:sz w:val="18"/>
                  <w:lang w:val="en-US"/>
                </w:rPr>
                <w:t>23</w:t>
              </w:r>
            </w:ins>
          </w:p>
        </w:tc>
      </w:tr>
      <w:tr w:rsidR="0059502D" w:rsidRPr="00D26111" w14:paraId="57D2D6F7" w14:textId="77777777" w:rsidTr="00D26111">
        <w:trPr>
          <w:jc w:val="center"/>
          <w:ins w:id="92"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553F1CD5" w14:textId="110CA3CE" w:rsidR="0059502D" w:rsidRPr="00D26111" w:rsidRDefault="0059502D" w:rsidP="0059502D">
            <w:pPr>
              <w:keepNext/>
              <w:keepLines/>
              <w:spacing w:after="0"/>
              <w:jc w:val="center"/>
              <w:rPr>
                <w:ins w:id="93" w:author="Ericsson-Jiakai" w:date="2025-11-04T14:26:00Z" w16du:dateUtc="2025-11-04T06:26:00Z"/>
                <w:rFonts w:ascii="Arial" w:eastAsia="Malgun Gothic" w:hAnsi="Arial"/>
                <w:sz w:val="18"/>
                <w:lang w:val="en-US"/>
              </w:rPr>
            </w:pPr>
            <w:ins w:id="94"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141F32A" w14:textId="2CF4E290" w:rsidR="0059502D" w:rsidRPr="00D26111" w:rsidRDefault="0059502D" w:rsidP="0059502D">
            <w:pPr>
              <w:keepNext/>
              <w:keepLines/>
              <w:spacing w:after="0"/>
              <w:jc w:val="center"/>
              <w:rPr>
                <w:ins w:id="95" w:author="Ericsson-Jiakai" w:date="2025-11-04T14:26:00Z" w16du:dateUtc="2025-11-04T06:26:00Z"/>
                <w:rFonts w:ascii="Arial" w:eastAsia="Malgun Gothic" w:hAnsi="Arial"/>
                <w:sz w:val="18"/>
                <w:lang w:val="en-US"/>
              </w:rPr>
            </w:pPr>
            <w:ins w:id="96"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0A1A7FA8" w14:textId="49A48827" w:rsidR="0059502D" w:rsidRPr="00D26111" w:rsidRDefault="0059502D" w:rsidP="0059502D">
            <w:pPr>
              <w:keepNext/>
              <w:keepLines/>
              <w:spacing w:after="0"/>
              <w:jc w:val="center"/>
              <w:rPr>
                <w:ins w:id="97" w:author="Ericsson-Jiakai" w:date="2025-11-04T14:26:00Z" w16du:dateUtc="2025-11-04T06:26:00Z"/>
                <w:rFonts w:ascii="Arial" w:eastAsia="Malgun Gothic" w:hAnsi="Arial"/>
                <w:sz w:val="18"/>
                <w:lang w:val="en-US"/>
              </w:rPr>
            </w:pPr>
            <w:ins w:id="98"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35A00B00" w14:textId="480811D7" w:rsidR="0059502D" w:rsidRPr="00D26111" w:rsidRDefault="0059502D" w:rsidP="0059502D">
            <w:pPr>
              <w:keepNext/>
              <w:keepLines/>
              <w:spacing w:after="0"/>
              <w:jc w:val="center"/>
              <w:rPr>
                <w:ins w:id="99" w:author="Ericsson-Jiakai" w:date="2025-11-04T14:26:00Z" w16du:dateUtc="2025-11-04T06:26:00Z"/>
                <w:rFonts w:ascii="Arial" w:eastAsia="Malgun Gothic" w:hAnsi="Arial"/>
                <w:sz w:val="18"/>
                <w:lang w:val="en-US"/>
              </w:rPr>
            </w:pPr>
            <w:ins w:id="100" w:author="Ericsson-Jiakai" w:date="2025-11-04T14:27:00Z" w16du:dateUtc="2025-11-04T06:27:00Z">
              <w:r w:rsidRPr="00F72527">
                <w:rPr>
                  <w:rFonts w:ascii="Arial" w:hAnsi="Arial"/>
                  <w:sz w:val="18"/>
                  <w:lang w:val="en-US"/>
                </w:rPr>
                <w:t>22</w:t>
              </w:r>
            </w:ins>
          </w:p>
        </w:tc>
      </w:tr>
      <w:tr w:rsidR="0059502D" w:rsidRPr="00D26111" w14:paraId="5BE9EC13" w14:textId="77777777" w:rsidTr="00D26111">
        <w:trPr>
          <w:jc w:val="center"/>
          <w:ins w:id="101"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F9267E3" w14:textId="78A13E7E" w:rsidR="0059502D" w:rsidRPr="00D26111" w:rsidRDefault="0059502D" w:rsidP="0059502D">
            <w:pPr>
              <w:keepNext/>
              <w:keepLines/>
              <w:spacing w:after="0"/>
              <w:jc w:val="center"/>
              <w:rPr>
                <w:ins w:id="102" w:author="Ericsson-Jiakai" w:date="2025-11-04T14:26:00Z" w16du:dateUtc="2025-11-04T06:26:00Z"/>
                <w:rFonts w:ascii="Arial" w:eastAsia="Malgun Gothic" w:hAnsi="Arial"/>
                <w:sz w:val="18"/>
                <w:lang w:val="en-US"/>
              </w:rPr>
            </w:pPr>
            <w:ins w:id="103"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EA81AC5" w14:textId="5CE75C5C" w:rsidR="0059502D" w:rsidRPr="00D26111" w:rsidRDefault="0059502D" w:rsidP="0059502D">
            <w:pPr>
              <w:keepNext/>
              <w:keepLines/>
              <w:spacing w:after="0"/>
              <w:jc w:val="center"/>
              <w:rPr>
                <w:ins w:id="104" w:author="Ericsson-Jiakai" w:date="2025-11-04T14:26:00Z" w16du:dateUtc="2025-11-04T06:26:00Z"/>
                <w:rFonts w:ascii="Arial" w:eastAsia="Malgun Gothic" w:hAnsi="Arial"/>
                <w:sz w:val="18"/>
                <w:lang w:val="en-US"/>
              </w:rPr>
            </w:pPr>
            <w:ins w:id="105"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1217F753" w14:textId="32CF278A" w:rsidR="0059502D" w:rsidRPr="00D26111" w:rsidRDefault="0059502D" w:rsidP="0059502D">
            <w:pPr>
              <w:keepNext/>
              <w:keepLines/>
              <w:spacing w:after="0"/>
              <w:jc w:val="center"/>
              <w:rPr>
                <w:ins w:id="106" w:author="Ericsson-Jiakai" w:date="2025-11-04T14:26:00Z" w16du:dateUtc="2025-11-04T06:26:00Z"/>
                <w:rFonts w:ascii="Arial" w:eastAsia="Malgun Gothic" w:hAnsi="Arial"/>
                <w:sz w:val="18"/>
                <w:lang w:val="en-US"/>
              </w:rPr>
            </w:pPr>
            <w:ins w:id="107" w:author="Ericsson-Jiakai" w:date="2025-11-04T14:27:00Z" w16du:dateUtc="2025-11-04T06: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C77D317" w14:textId="502CA51C" w:rsidR="0059502D" w:rsidRPr="00D26111" w:rsidRDefault="0059502D" w:rsidP="0059502D">
            <w:pPr>
              <w:keepNext/>
              <w:keepLines/>
              <w:spacing w:after="0"/>
              <w:jc w:val="center"/>
              <w:rPr>
                <w:ins w:id="108" w:author="Ericsson-Jiakai" w:date="2025-11-04T14:26:00Z" w16du:dateUtc="2025-11-04T06:26:00Z"/>
                <w:rFonts w:ascii="Arial" w:eastAsia="Malgun Gothic" w:hAnsi="Arial"/>
                <w:sz w:val="18"/>
                <w:lang w:val="en-US"/>
              </w:rPr>
            </w:pPr>
            <w:ins w:id="109" w:author="Ericsson-Jiakai" w:date="2025-11-04T14:27:00Z" w16du:dateUtc="2025-11-04T06:27:00Z">
              <w:r w:rsidRPr="00F72527">
                <w:rPr>
                  <w:rFonts w:ascii="Arial" w:hAnsi="Arial"/>
                  <w:sz w:val="18"/>
                  <w:lang w:val="en-US"/>
                </w:rPr>
                <w:t>12</w:t>
              </w:r>
            </w:ins>
          </w:p>
        </w:tc>
      </w:tr>
      <w:tr w:rsidR="0059502D" w:rsidRPr="00D26111" w14:paraId="1E80BCF4" w14:textId="77777777" w:rsidTr="00D26111">
        <w:trPr>
          <w:jc w:val="center"/>
          <w:ins w:id="110"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932DAF2" w14:textId="5BC7040E" w:rsidR="0059502D" w:rsidRPr="00D26111" w:rsidRDefault="0059502D" w:rsidP="0059502D">
            <w:pPr>
              <w:keepNext/>
              <w:keepLines/>
              <w:spacing w:after="0"/>
              <w:jc w:val="center"/>
              <w:rPr>
                <w:ins w:id="111" w:author="Ericsson-Jiakai" w:date="2025-11-04T14:26:00Z" w16du:dateUtc="2025-11-04T06:26:00Z"/>
                <w:rFonts w:ascii="Arial" w:eastAsia="Malgun Gothic" w:hAnsi="Arial"/>
                <w:sz w:val="18"/>
                <w:lang w:val="en-US"/>
              </w:rPr>
            </w:pPr>
            <w:ins w:id="112"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F063048" w14:textId="7CF3619A" w:rsidR="0059502D" w:rsidRPr="00D26111" w:rsidRDefault="0059502D" w:rsidP="0059502D">
            <w:pPr>
              <w:keepNext/>
              <w:keepLines/>
              <w:spacing w:after="0"/>
              <w:jc w:val="center"/>
              <w:rPr>
                <w:ins w:id="113" w:author="Ericsson-Jiakai" w:date="2025-11-04T14:26:00Z" w16du:dateUtc="2025-11-04T06:26:00Z"/>
                <w:rFonts w:ascii="Arial" w:eastAsia="Malgun Gothic" w:hAnsi="Arial"/>
                <w:sz w:val="18"/>
                <w:lang w:val="en-US"/>
              </w:rPr>
            </w:pPr>
            <w:ins w:id="114"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2B77271B" w14:textId="1FF44CF4" w:rsidR="0059502D" w:rsidRPr="00D26111" w:rsidRDefault="0059502D" w:rsidP="0059502D">
            <w:pPr>
              <w:keepNext/>
              <w:keepLines/>
              <w:spacing w:after="0"/>
              <w:jc w:val="center"/>
              <w:rPr>
                <w:ins w:id="115" w:author="Ericsson-Jiakai" w:date="2025-11-04T14:26:00Z" w16du:dateUtc="2025-11-04T06:26:00Z"/>
                <w:rFonts w:ascii="Arial" w:eastAsia="Malgun Gothic" w:hAnsi="Arial"/>
                <w:sz w:val="18"/>
                <w:lang w:val="en-US"/>
              </w:rPr>
            </w:pPr>
            <w:ins w:id="116"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1523EE7C" w14:textId="28D60E7C" w:rsidR="0059502D" w:rsidRPr="00D26111" w:rsidRDefault="007174A8" w:rsidP="0059502D">
            <w:pPr>
              <w:keepNext/>
              <w:keepLines/>
              <w:spacing w:after="0"/>
              <w:jc w:val="center"/>
              <w:rPr>
                <w:ins w:id="117" w:author="Ericsson-Jiakai" w:date="2025-11-04T14:26:00Z" w16du:dateUtc="2025-11-04T06:26:00Z"/>
                <w:rFonts w:ascii="Arial" w:eastAsia="Malgun Gothic" w:hAnsi="Arial"/>
                <w:sz w:val="18"/>
                <w:lang w:val="en-US"/>
              </w:rPr>
            </w:pPr>
            <w:ins w:id="118" w:author="Ericsson-Jiakai" w:date="2025-11-20T15:43:00Z" w16du:dateUtc="2025-11-20T21:43:00Z">
              <w:r>
                <w:rPr>
                  <w:rFonts w:ascii="Arial" w:eastAsia="Malgun Gothic" w:hAnsi="Arial"/>
                  <w:sz w:val="18"/>
                  <w:lang w:val="en-US"/>
                </w:rPr>
                <w:t>26</w:t>
              </w:r>
            </w:ins>
          </w:p>
        </w:tc>
      </w:tr>
      <w:tr w:rsidR="0059502D" w:rsidRPr="00D26111" w14:paraId="7E2F090D" w14:textId="77777777" w:rsidTr="00D26111">
        <w:trPr>
          <w:jc w:val="center"/>
          <w:ins w:id="119"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2F7D5BF" w14:textId="768707B3" w:rsidR="0059502D" w:rsidRPr="00D26111" w:rsidRDefault="0059502D" w:rsidP="0059502D">
            <w:pPr>
              <w:keepNext/>
              <w:keepLines/>
              <w:spacing w:after="0"/>
              <w:jc w:val="center"/>
              <w:rPr>
                <w:ins w:id="120" w:author="Ericsson-Jiakai" w:date="2025-11-04T14:26:00Z" w16du:dateUtc="2025-11-04T06:26:00Z"/>
                <w:rFonts w:ascii="Arial" w:eastAsia="Malgun Gothic" w:hAnsi="Arial"/>
                <w:sz w:val="18"/>
                <w:lang w:val="en-US"/>
              </w:rPr>
            </w:pPr>
            <w:ins w:id="121"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8CFD820" w14:textId="353F6007" w:rsidR="0059502D" w:rsidRPr="00D26111" w:rsidRDefault="0059502D" w:rsidP="0059502D">
            <w:pPr>
              <w:keepNext/>
              <w:keepLines/>
              <w:spacing w:after="0"/>
              <w:jc w:val="center"/>
              <w:rPr>
                <w:ins w:id="122" w:author="Ericsson-Jiakai" w:date="2025-11-04T14:26:00Z" w16du:dateUtc="2025-11-04T06:26:00Z"/>
                <w:rFonts w:ascii="Arial" w:eastAsia="Malgun Gothic" w:hAnsi="Arial"/>
                <w:sz w:val="18"/>
                <w:lang w:val="en-US"/>
              </w:rPr>
            </w:pPr>
            <w:ins w:id="123"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8A3385E" w14:textId="5B53CC13" w:rsidR="0059502D" w:rsidRPr="00D26111" w:rsidRDefault="0059502D" w:rsidP="0059502D">
            <w:pPr>
              <w:keepNext/>
              <w:keepLines/>
              <w:spacing w:after="0"/>
              <w:jc w:val="center"/>
              <w:rPr>
                <w:ins w:id="124" w:author="Ericsson-Jiakai" w:date="2025-11-04T14:26:00Z" w16du:dateUtc="2025-11-04T06:26:00Z"/>
                <w:rFonts w:ascii="Arial" w:eastAsia="Malgun Gothic" w:hAnsi="Arial"/>
                <w:sz w:val="18"/>
                <w:lang w:val="en-US"/>
              </w:rPr>
            </w:pPr>
            <w:ins w:id="125"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8B62179" w14:textId="38C8E572" w:rsidR="0059502D" w:rsidRPr="00D26111" w:rsidRDefault="0059502D" w:rsidP="0059502D">
            <w:pPr>
              <w:keepNext/>
              <w:keepLines/>
              <w:spacing w:after="0"/>
              <w:jc w:val="center"/>
              <w:rPr>
                <w:ins w:id="126" w:author="Ericsson-Jiakai" w:date="2025-11-04T14:26:00Z" w16du:dateUtc="2025-11-04T06:26:00Z"/>
                <w:rFonts w:ascii="Arial" w:eastAsia="Malgun Gothic" w:hAnsi="Arial"/>
                <w:sz w:val="18"/>
                <w:lang w:val="en-US"/>
              </w:rPr>
            </w:pPr>
            <w:ins w:id="127" w:author="Ericsson-Jiakai" w:date="2025-11-04T14:27:00Z" w16du:dateUtc="2025-11-04T06:27:00Z">
              <w:r w:rsidRPr="00F72527">
                <w:rPr>
                  <w:rFonts w:ascii="Arial" w:hAnsi="Arial"/>
                  <w:sz w:val="18"/>
                  <w:lang w:val="en-US"/>
                </w:rPr>
                <w:t>24</w:t>
              </w:r>
            </w:ins>
          </w:p>
        </w:tc>
      </w:tr>
      <w:tr w:rsidR="0059502D" w:rsidRPr="00D26111" w14:paraId="2DA3A3C1" w14:textId="77777777" w:rsidTr="00D26111">
        <w:trPr>
          <w:jc w:val="center"/>
          <w:ins w:id="128"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2B7B6F71" w14:textId="0E171983" w:rsidR="0059502D" w:rsidRPr="00D26111" w:rsidRDefault="0059502D" w:rsidP="0059502D">
            <w:pPr>
              <w:keepNext/>
              <w:keepLines/>
              <w:spacing w:after="0"/>
              <w:jc w:val="center"/>
              <w:rPr>
                <w:ins w:id="129" w:author="Ericsson-Jiakai" w:date="2025-11-04T14:26:00Z" w16du:dateUtc="2025-11-04T06:26:00Z"/>
                <w:rFonts w:ascii="Arial" w:eastAsia="Malgun Gothic" w:hAnsi="Arial"/>
                <w:sz w:val="18"/>
                <w:lang w:val="en-US"/>
              </w:rPr>
            </w:pPr>
            <w:ins w:id="130"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396F08EF" w14:textId="273A7AED" w:rsidR="0059502D" w:rsidRPr="00D26111" w:rsidRDefault="0059502D" w:rsidP="0059502D">
            <w:pPr>
              <w:keepNext/>
              <w:keepLines/>
              <w:spacing w:after="0"/>
              <w:jc w:val="center"/>
              <w:rPr>
                <w:ins w:id="131" w:author="Ericsson-Jiakai" w:date="2025-11-04T14:26:00Z" w16du:dateUtc="2025-11-04T06:26:00Z"/>
                <w:rFonts w:ascii="Arial" w:eastAsia="Malgun Gothic" w:hAnsi="Arial"/>
                <w:sz w:val="18"/>
                <w:lang w:val="en-US"/>
              </w:rPr>
            </w:pPr>
            <w:ins w:id="132"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73B68C37" w14:textId="098AA2C1" w:rsidR="0059502D" w:rsidRPr="00D26111" w:rsidRDefault="0059502D" w:rsidP="0059502D">
            <w:pPr>
              <w:keepNext/>
              <w:keepLines/>
              <w:spacing w:after="0"/>
              <w:jc w:val="center"/>
              <w:rPr>
                <w:ins w:id="133" w:author="Ericsson-Jiakai" w:date="2025-11-04T14:26:00Z" w16du:dateUtc="2025-11-04T06:26:00Z"/>
                <w:rFonts w:ascii="Arial" w:eastAsia="Malgun Gothic" w:hAnsi="Arial"/>
                <w:sz w:val="18"/>
                <w:lang w:val="en-US"/>
              </w:rPr>
            </w:pPr>
            <w:ins w:id="134"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3D2E208D" w14:textId="2692729F" w:rsidR="0059502D" w:rsidRPr="00D26111" w:rsidRDefault="0059502D" w:rsidP="0059502D">
            <w:pPr>
              <w:keepNext/>
              <w:keepLines/>
              <w:spacing w:after="0"/>
              <w:jc w:val="center"/>
              <w:rPr>
                <w:ins w:id="135" w:author="Ericsson-Jiakai" w:date="2025-11-04T14:26:00Z" w16du:dateUtc="2025-11-04T06:26:00Z"/>
                <w:rFonts w:ascii="Arial" w:eastAsia="Malgun Gothic" w:hAnsi="Arial"/>
                <w:sz w:val="18"/>
                <w:lang w:val="en-US"/>
              </w:rPr>
            </w:pPr>
            <w:ins w:id="136" w:author="Ericsson-Jiakai" w:date="2025-11-04T14:27:00Z" w16du:dateUtc="2025-11-04T06:27:00Z">
              <w:r w:rsidRPr="00F72527">
                <w:rPr>
                  <w:rFonts w:ascii="Arial" w:hAnsi="Arial"/>
                  <w:sz w:val="18"/>
                  <w:lang w:val="en-US"/>
                </w:rPr>
                <w:t>23</w:t>
              </w:r>
            </w:ins>
          </w:p>
        </w:tc>
      </w:tr>
      <w:tr w:rsidR="0059502D" w:rsidRPr="00D26111" w14:paraId="60048D1D" w14:textId="77777777" w:rsidTr="00D26111">
        <w:trPr>
          <w:jc w:val="center"/>
          <w:ins w:id="137"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6414A6D5" w14:textId="5B44138E" w:rsidR="0059502D" w:rsidRPr="00D26111" w:rsidRDefault="0059502D" w:rsidP="0059502D">
            <w:pPr>
              <w:keepNext/>
              <w:keepLines/>
              <w:spacing w:after="0"/>
              <w:jc w:val="center"/>
              <w:rPr>
                <w:ins w:id="138" w:author="Ericsson-Jiakai" w:date="2025-11-04T14:26:00Z" w16du:dateUtc="2025-11-04T06:26:00Z"/>
                <w:rFonts w:ascii="Arial" w:eastAsia="Malgun Gothic" w:hAnsi="Arial"/>
                <w:sz w:val="18"/>
                <w:lang w:val="en-US"/>
              </w:rPr>
            </w:pPr>
            <w:ins w:id="139"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75113BF" w14:textId="5DAF0799" w:rsidR="0059502D" w:rsidRPr="00D26111" w:rsidRDefault="0059502D" w:rsidP="0059502D">
            <w:pPr>
              <w:keepNext/>
              <w:keepLines/>
              <w:spacing w:after="0"/>
              <w:jc w:val="center"/>
              <w:rPr>
                <w:ins w:id="140" w:author="Ericsson-Jiakai" w:date="2025-11-04T14:26:00Z" w16du:dateUtc="2025-11-04T06:26:00Z"/>
                <w:rFonts w:ascii="Arial" w:eastAsia="Malgun Gothic" w:hAnsi="Arial"/>
                <w:sz w:val="18"/>
                <w:lang w:val="en-US"/>
              </w:rPr>
            </w:pPr>
            <w:ins w:id="141"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4C6F3C1C" w14:textId="1EC370B2" w:rsidR="0059502D" w:rsidRPr="00D26111" w:rsidRDefault="0059502D" w:rsidP="0059502D">
            <w:pPr>
              <w:keepNext/>
              <w:keepLines/>
              <w:spacing w:after="0"/>
              <w:jc w:val="center"/>
              <w:rPr>
                <w:ins w:id="142" w:author="Ericsson-Jiakai" w:date="2025-11-04T14:26:00Z" w16du:dateUtc="2025-11-04T06:26:00Z"/>
                <w:rFonts w:ascii="Arial" w:eastAsia="Malgun Gothic" w:hAnsi="Arial"/>
                <w:sz w:val="18"/>
                <w:lang w:val="en-US"/>
              </w:rPr>
            </w:pPr>
            <w:ins w:id="143" w:author="Ericsson-Jiakai" w:date="2025-11-04T14:27:00Z" w16du:dateUtc="2025-11-04T06: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6261E113" w14:textId="4AC716A9" w:rsidR="0059502D" w:rsidRPr="00D26111" w:rsidRDefault="0059502D" w:rsidP="0059502D">
            <w:pPr>
              <w:keepNext/>
              <w:keepLines/>
              <w:spacing w:after="0"/>
              <w:jc w:val="center"/>
              <w:rPr>
                <w:ins w:id="144" w:author="Ericsson-Jiakai" w:date="2025-11-04T14:26:00Z" w16du:dateUtc="2025-11-04T06:26:00Z"/>
                <w:rFonts w:ascii="Arial" w:eastAsia="Malgun Gothic" w:hAnsi="Arial"/>
                <w:sz w:val="18"/>
                <w:lang w:val="en-US"/>
              </w:rPr>
            </w:pPr>
            <w:ins w:id="145" w:author="Ericsson-Jiakai" w:date="2025-11-04T14:27:00Z" w16du:dateUtc="2025-11-04T06:27:00Z">
              <w:r w:rsidRPr="00F72527">
                <w:rPr>
                  <w:rFonts w:ascii="Arial" w:hAnsi="Arial"/>
                  <w:sz w:val="18"/>
                  <w:lang w:val="en-US"/>
                </w:rPr>
                <w:t>14</w:t>
              </w:r>
            </w:ins>
          </w:p>
        </w:tc>
      </w:tr>
      <w:tr w:rsidR="0059502D" w:rsidRPr="00D26111" w14:paraId="02F16464" w14:textId="77777777" w:rsidTr="00D26111">
        <w:trPr>
          <w:jc w:val="center"/>
          <w:ins w:id="146"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8399A67" w14:textId="52BD1B7F" w:rsidR="0059502D" w:rsidRPr="00D26111" w:rsidRDefault="0059502D" w:rsidP="0059502D">
            <w:pPr>
              <w:keepNext/>
              <w:keepLines/>
              <w:spacing w:after="0"/>
              <w:jc w:val="center"/>
              <w:rPr>
                <w:ins w:id="147" w:author="Ericsson-Jiakai" w:date="2025-11-04T14:27:00Z" w16du:dateUtc="2025-11-04T06:27:00Z"/>
                <w:rFonts w:ascii="Arial" w:eastAsia="Malgun Gothic" w:hAnsi="Arial"/>
                <w:sz w:val="18"/>
                <w:lang w:val="en-US"/>
              </w:rPr>
            </w:pPr>
            <w:ins w:id="148"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4E517F8" w14:textId="3BD4C9A1" w:rsidR="0059502D" w:rsidRPr="00D26111" w:rsidRDefault="0059502D" w:rsidP="0059502D">
            <w:pPr>
              <w:keepNext/>
              <w:keepLines/>
              <w:spacing w:after="0"/>
              <w:jc w:val="center"/>
              <w:rPr>
                <w:ins w:id="149" w:author="Ericsson-Jiakai" w:date="2025-11-04T14:27:00Z" w16du:dateUtc="2025-11-04T06:27:00Z"/>
                <w:rFonts w:ascii="Arial" w:eastAsia="Malgun Gothic" w:hAnsi="Arial"/>
                <w:sz w:val="18"/>
                <w:lang w:val="en-US"/>
              </w:rPr>
            </w:pPr>
            <w:ins w:id="150"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03D54191" w14:textId="6D47EDF1" w:rsidR="0059502D" w:rsidRPr="00D26111" w:rsidRDefault="0059502D" w:rsidP="0059502D">
            <w:pPr>
              <w:keepNext/>
              <w:keepLines/>
              <w:spacing w:after="0"/>
              <w:jc w:val="center"/>
              <w:rPr>
                <w:ins w:id="151" w:author="Ericsson-Jiakai" w:date="2025-11-04T14:27:00Z" w16du:dateUtc="2025-11-04T06:27:00Z"/>
                <w:rFonts w:ascii="Arial" w:eastAsia="Malgun Gothic" w:hAnsi="Arial"/>
                <w:sz w:val="18"/>
                <w:lang w:val="en-US"/>
              </w:rPr>
            </w:pPr>
            <w:ins w:id="152"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2740FB32" w14:textId="7B802930" w:rsidR="0059502D" w:rsidRPr="00D26111" w:rsidRDefault="0059502D" w:rsidP="0059502D">
            <w:pPr>
              <w:keepNext/>
              <w:keepLines/>
              <w:spacing w:after="0"/>
              <w:jc w:val="center"/>
              <w:rPr>
                <w:ins w:id="153" w:author="Ericsson-Jiakai" w:date="2025-11-04T14:27:00Z" w16du:dateUtc="2025-11-04T06:27:00Z"/>
                <w:rFonts w:ascii="Arial" w:eastAsia="Malgun Gothic" w:hAnsi="Arial"/>
                <w:sz w:val="18"/>
                <w:lang w:val="en-US"/>
              </w:rPr>
            </w:pPr>
            <w:ins w:id="154" w:author="Ericsson-Jiakai" w:date="2025-11-04T14:27:00Z" w16du:dateUtc="2025-11-04T06:27:00Z">
              <w:r w:rsidRPr="00F72527">
                <w:rPr>
                  <w:rFonts w:ascii="Arial" w:hAnsi="Arial"/>
                  <w:sz w:val="18"/>
                  <w:lang w:val="en-US"/>
                </w:rPr>
                <w:t>16</w:t>
              </w:r>
            </w:ins>
          </w:p>
        </w:tc>
      </w:tr>
      <w:tr w:rsidR="0059502D" w:rsidRPr="00D26111" w14:paraId="3501C7AF" w14:textId="77777777" w:rsidTr="00D26111">
        <w:trPr>
          <w:jc w:val="center"/>
          <w:ins w:id="155"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6EE2E7C8" w14:textId="7EB91357" w:rsidR="0059502D" w:rsidRPr="00D26111" w:rsidRDefault="0059502D" w:rsidP="0059502D">
            <w:pPr>
              <w:keepNext/>
              <w:keepLines/>
              <w:spacing w:after="0"/>
              <w:jc w:val="center"/>
              <w:rPr>
                <w:ins w:id="156" w:author="Ericsson-Jiakai" w:date="2025-11-04T14:27:00Z" w16du:dateUtc="2025-11-04T06:27:00Z"/>
                <w:rFonts w:ascii="Arial" w:eastAsia="Malgun Gothic" w:hAnsi="Arial"/>
                <w:sz w:val="18"/>
                <w:lang w:val="en-US"/>
              </w:rPr>
            </w:pPr>
            <w:ins w:id="157"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1E2D434" w14:textId="1D27E905" w:rsidR="0059502D" w:rsidRPr="00D26111" w:rsidRDefault="0059502D" w:rsidP="0059502D">
            <w:pPr>
              <w:keepNext/>
              <w:keepLines/>
              <w:spacing w:after="0"/>
              <w:jc w:val="center"/>
              <w:rPr>
                <w:ins w:id="158" w:author="Ericsson-Jiakai" w:date="2025-11-04T14:27:00Z" w16du:dateUtc="2025-11-04T06:27:00Z"/>
                <w:rFonts w:ascii="Arial" w:eastAsia="Malgun Gothic" w:hAnsi="Arial"/>
                <w:sz w:val="18"/>
                <w:lang w:val="en-US"/>
              </w:rPr>
            </w:pPr>
            <w:ins w:id="159"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45F38729" w14:textId="1F231466" w:rsidR="0059502D" w:rsidRPr="00D26111" w:rsidRDefault="0059502D" w:rsidP="0059502D">
            <w:pPr>
              <w:keepNext/>
              <w:keepLines/>
              <w:spacing w:after="0"/>
              <w:jc w:val="center"/>
              <w:rPr>
                <w:ins w:id="160" w:author="Ericsson-Jiakai" w:date="2025-11-04T14:27:00Z" w16du:dateUtc="2025-11-04T06:27:00Z"/>
                <w:rFonts w:ascii="Arial" w:eastAsia="Malgun Gothic" w:hAnsi="Arial"/>
                <w:sz w:val="18"/>
                <w:lang w:val="en-US"/>
              </w:rPr>
            </w:pPr>
            <w:ins w:id="161"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2A95198C" w14:textId="1FD24DA5" w:rsidR="0059502D" w:rsidRPr="00D26111" w:rsidRDefault="0059502D" w:rsidP="0059502D">
            <w:pPr>
              <w:keepNext/>
              <w:keepLines/>
              <w:spacing w:after="0"/>
              <w:jc w:val="center"/>
              <w:rPr>
                <w:ins w:id="162" w:author="Ericsson-Jiakai" w:date="2025-11-04T14:27:00Z" w16du:dateUtc="2025-11-04T06:27:00Z"/>
                <w:rFonts w:ascii="Arial" w:eastAsia="Malgun Gothic" w:hAnsi="Arial"/>
                <w:sz w:val="18"/>
                <w:lang w:val="en-US"/>
              </w:rPr>
            </w:pPr>
            <w:ins w:id="163" w:author="Ericsson-Jiakai" w:date="2025-11-04T14:27:00Z" w16du:dateUtc="2025-11-04T06:27:00Z">
              <w:r w:rsidRPr="00F72527">
                <w:rPr>
                  <w:rFonts w:ascii="Arial" w:hAnsi="Arial"/>
                  <w:sz w:val="18"/>
                  <w:lang w:val="en-US"/>
                </w:rPr>
                <w:t>16</w:t>
              </w:r>
            </w:ins>
          </w:p>
        </w:tc>
      </w:tr>
      <w:tr w:rsidR="0059502D" w:rsidRPr="00D26111" w14:paraId="378EF162" w14:textId="77777777" w:rsidTr="00D26111">
        <w:trPr>
          <w:jc w:val="center"/>
          <w:ins w:id="164"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16BF8280" w14:textId="61F97C72" w:rsidR="0059502D" w:rsidRPr="00D26111" w:rsidRDefault="0059502D" w:rsidP="0059502D">
            <w:pPr>
              <w:keepNext/>
              <w:keepLines/>
              <w:spacing w:after="0"/>
              <w:jc w:val="center"/>
              <w:rPr>
                <w:ins w:id="165" w:author="Ericsson-Jiakai" w:date="2025-11-04T14:27:00Z" w16du:dateUtc="2025-11-04T06:27:00Z"/>
                <w:rFonts w:ascii="Arial" w:eastAsia="Malgun Gothic" w:hAnsi="Arial"/>
                <w:sz w:val="18"/>
                <w:lang w:val="en-US"/>
              </w:rPr>
            </w:pPr>
            <w:ins w:id="166"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BFE13CF" w14:textId="3B280286" w:rsidR="0059502D" w:rsidRPr="00D26111" w:rsidRDefault="0059502D" w:rsidP="0059502D">
            <w:pPr>
              <w:keepNext/>
              <w:keepLines/>
              <w:spacing w:after="0"/>
              <w:jc w:val="center"/>
              <w:rPr>
                <w:ins w:id="167" w:author="Ericsson-Jiakai" w:date="2025-11-04T14:27:00Z" w16du:dateUtc="2025-11-04T06:27:00Z"/>
                <w:rFonts w:ascii="Arial" w:eastAsia="Malgun Gothic" w:hAnsi="Arial"/>
                <w:sz w:val="18"/>
                <w:lang w:val="en-US"/>
              </w:rPr>
            </w:pPr>
            <w:ins w:id="168"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6D4AC596" w14:textId="08F591BF" w:rsidR="0059502D" w:rsidRPr="00D26111" w:rsidRDefault="0059502D" w:rsidP="0059502D">
            <w:pPr>
              <w:keepNext/>
              <w:keepLines/>
              <w:spacing w:after="0"/>
              <w:jc w:val="center"/>
              <w:rPr>
                <w:ins w:id="169" w:author="Ericsson-Jiakai" w:date="2025-11-04T14:27:00Z" w16du:dateUtc="2025-11-04T06:27:00Z"/>
                <w:rFonts w:ascii="Arial" w:eastAsia="Malgun Gothic" w:hAnsi="Arial"/>
                <w:sz w:val="18"/>
                <w:lang w:val="en-US"/>
              </w:rPr>
            </w:pPr>
            <w:ins w:id="170"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688B0014" w14:textId="4FE4EF4D" w:rsidR="0059502D" w:rsidRPr="00D26111" w:rsidRDefault="0059502D" w:rsidP="0059502D">
            <w:pPr>
              <w:keepNext/>
              <w:keepLines/>
              <w:spacing w:after="0"/>
              <w:jc w:val="center"/>
              <w:rPr>
                <w:ins w:id="171" w:author="Ericsson-Jiakai" w:date="2025-11-04T14:27:00Z" w16du:dateUtc="2025-11-04T06:27:00Z"/>
                <w:rFonts w:ascii="Arial" w:eastAsia="Malgun Gothic" w:hAnsi="Arial"/>
                <w:sz w:val="18"/>
                <w:lang w:val="en-US"/>
              </w:rPr>
            </w:pPr>
            <w:ins w:id="172" w:author="Ericsson-Jiakai" w:date="2025-11-04T14:27:00Z" w16du:dateUtc="2025-11-04T06:27:00Z">
              <w:r w:rsidRPr="00F72527">
                <w:rPr>
                  <w:rFonts w:ascii="Arial" w:hAnsi="Arial"/>
                  <w:sz w:val="18"/>
                  <w:lang w:val="en-US"/>
                </w:rPr>
                <w:t>16</w:t>
              </w:r>
            </w:ins>
          </w:p>
        </w:tc>
      </w:tr>
      <w:tr w:rsidR="00CA3447" w:rsidRPr="00D26111" w14:paraId="4C8A38AC" w14:textId="77777777" w:rsidTr="00D26111">
        <w:trPr>
          <w:jc w:val="center"/>
          <w:ins w:id="173"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3E5A117" w14:textId="641C1500" w:rsidR="00CA3447" w:rsidRPr="00D26111" w:rsidRDefault="00CA3447" w:rsidP="00CA3447">
            <w:pPr>
              <w:keepNext/>
              <w:keepLines/>
              <w:spacing w:after="0"/>
              <w:jc w:val="center"/>
              <w:rPr>
                <w:ins w:id="174" w:author="Ericsson-Jiakai" w:date="2025-11-04T14:27:00Z" w16du:dateUtc="2025-11-04T06:27:00Z"/>
                <w:rFonts w:ascii="Arial" w:eastAsia="Malgun Gothic" w:hAnsi="Arial"/>
                <w:sz w:val="18"/>
                <w:lang w:val="en-US"/>
              </w:rPr>
            </w:pPr>
            <w:ins w:id="175"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B61AB4D" w14:textId="245E9BE2" w:rsidR="00CA3447" w:rsidRPr="00D26111" w:rsidRDefault="00CA3447" w:rsidP="00CA3447">
            <w:pPr>
              <w:keepNext/>
              <w:keepLines/>
              <w:spacing w:after="0"/>
              <w:jc w:val="center"/>
              <w:rPr>
                <w:ins w:id="176" w:author="Ericsson-Jiakai" w:date="2025-11-04T14:27:00Z" w16du:dateUtc="2025-11-04T06:27:00Z"/>
                <w:rFonts w:ascii="Arial" w:eastAsia="Malgun Gothic" w:hAnsi="Arial"/>
                <w:sz w:val="18"/>
                <w:lang w:val="en-US"/>
              </w:rPr>
            </w:pPr>
            <w:ins w:id="177" w:author="Ericsson-Jiakai" w:date="2025-11-04T14:28:00Z" w16du:dateUtc="2025-11-04T06:28: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0CF56871" w14:textId="5C8F02BE" w:rsidR="00CA3447" w:rsidRPr="00D26111" w:rsidRDefault="00CA3447" w:rsidP="00CA3447">
            <w:pPr>
              <w:keepNext/>
              <w:keepLines/>
              <w:spacing w:after="0"/>
              <w:jc w:val="center"/>
              <w:rPr>
                <w:ins w:id="178" w:author="Ericsson-Jiakai" w:date="2025-11-04T14:27:00Z" w16du:dateUtc="2025-11-04T06:27:00Z"/>
                <w:rFonts w:ascii="Arial" w:eastAsia="Malgun Gothic" w:hAnsi="Arial"/>
                <w:sz w:val="18"/>
                <w:lang w:val="en-US"/>
              </w:rPr>
            </w:pPr>
            <w:ins w:id="179" w:author="Ericsson-Jiakai" w:date="2025-11-04T14:28:00Z" w16du:dateUtc="2025-11-04T06: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DB464C2" w14:textId="75692476" w:rsidR="00CA3447" w:rsidRPr="00D26111" w:rsidRDefault="00CA3447" w:rsidP="00CA3447">
            <w:pPr>
              <w:keepNext/>
              <w:keepLines/>
              <w:spacing w:after="0"/>
              <w:jc w:val="center"/>
              <w:rPr>
                <w:ins w:id="180" w:author="Ericsson-Jiakai" w:date="2025-11-04T14:27:00Z" w16du:dateUtc="2025-11-04T06:27:00Z"/>
                <w:rFonts w:ascii="Arial" w:eastAsia="Malgun Gothic" w:hAnsi="Arial"/>
                <w:sz w:val="18"/>
                <w:lang w:val="en-US"/>
              </w:rPr>
            </w:pPr>
            <w:ins w:id="181" w:author="Ericsson-Jiakai" w:date="2025-11-04T14:28:00Z" w16du:dateUtc="2025-11-04T06:28:00Z">
              <w:r w:rsidRPr="00F72527">
                <w:rPr>
                  <w:rFonts w:ascii="Arial" w:hAnsi="Arial"/>
                  <w:sz w:val="18"/>
                  <w:lang w:val="en-US"/>
                </w:rPr>
                <w:t>11</w:t>
              </w:r>
            </w:ins>
          </w:p>
        </w:tc>
      </w:tr>
      <w:tr w:rsidR="00CA3447" w:rsidRPr="00D26111" w14:paraId="58CA2BAC" w14:textId="77777777" w:rsidTr="00D26111">
        <w:trPr>
          <w:jc w:val="center"/>
          <w:ins w:id="182"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4A072767" w14:textId="5DA8C338" w:rsidR="00CA3447" w:rsidRPr="00D26111" w:rsidRDefault="00CA3447" w:rsidP="00CA3447">
            <w:pPr>
              <w:keepNext/>
              <w:keepLines/>
              <w:spacing w:after="0"/>
              <w:jc w:val="center"/>
              <w:rPr>
                <w:ins w:id="183" w:author="Ericsson-Jiakai" w:date="2025-11-04T14:27:00Z" w16du:dateUtc="2025-11-04T06:27:00Z"/>
                <w:rFonts w:ascii="Arial" w:eastAsia="Malgun Gothic" w:hAnsi="Arial"/>
                <w:sz w:val="18"/>
                <w:lang w:val="en-US"/>
              </w:rPr>
            </w:pPr>
            <w:ins w:id="184"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F7F8412" w14:textId="2E561B07" w:rsidR="00CA3447" w:rsidRPr="00D26111" w:rsidRDefault="00CA3447" w:rsidP="00CA3447">
            <w:pPr>
              <w:keepNext/>
              <w:keepLines/>
              <w:spacing w:after="0"/>
              <w:jc w:val="center"/>
              <w:rPr>
                <w:ins w:id="185" w:author="Ericsson-Jiakai" w:date="2025-11-04T14:27:00Z" w16du:dateUtc="2025-11-04T06:27:00Z"/>
                <w:rFonts w:ascii="Arial" w:eastAsia="Malgun Gothic" w:hAnsi="Arial"/>
                <w:sz w:val="18"/>
                <w:lang w:val="en-US"/>
              </w:rPr>
            </w:pPr>
            <w:ins w:id="186"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29FA5E5D" w14:textId="3857B3A9" w:rsidR="00CA3447" w:rsidRPr="00D26111" w:rsidRDefault="00CA3447" w:rsidP="00CA3447">
            <w:pPr>
              <w:keepNext/>
              <w:keepLines/>
              <w:spacing w:after="0"/>
              <w:jc w:val="center"/>
              <w:rPr>
                <w:ins w:id="187" w:author="Ericsson-Jiakai" w:date="2025-11-04T14:27:00Z" w16du:dateUtc="2025-11-04T06:27:00Z"/>
                <w:rFonts w:ascii="Arial" w:eastAsia="Malgun Gothic" w:hAnsi="Arial"/>
                <w:sz w:val="18"/>
                <w:lang w:val="en-US"/>
              </w:rPr>
            </w:pPr>
            <w:ins w:id="188" w:author="Ericsson-Jiakai" w:date="2025-11-04T14:28:00Z" w16du:dateUtc="2025-11-04T06:28: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502D5A1" w14:textId="17942540" w:rsidR="00CA3447" w:rsidRPr="00D26111" w:rsidRDefault="00CA3447" w:rsidP="00CA3447">
            <w:pPr>
              <w:keepNext/>
              <w:keepLines/>
              <w:spacing w:after="0"/>
              <w:jc w:val="center"/>
              <w:rPr>
                <w:ins w:id="189" w:author="Ericsson-Jiakai" w:date="2025-11-04T14:27:00Z" w16du:dateUtc="2025-11-04T06:27:00Z"/>
                <w:rFonts w:ascii="Arial" w:eastAsia="Malgun Gothic" w:hAnsi="Arial"/>
                <w:sz w:val="18"/>
                <w:lang w:val="en-US"/>
              </w:rPr>
            </w:pPr>
            <w:ins w:id="190" w:author="Ericsson-Jiakai" w:date="2025-11-04T14:28:00Z" w16du:dateUtc="2025-11-04T06:28:00Z">
              <w:r w:rsidRPr="00F72527">
                <w:rPr>
                  <w:rFonts w:ascii="Arial" w:hAnsi="Arial"/>
                  <w:sz w:val="18"/>
                  <w:lang w:val="en-US"/>
                </w:rPr>
                <w:t>9</w:t>
              </w:r>
            </w:ins>
          </w:p>
        </w:tc>
      </w:tr>
      <w:tr w:rsidR="00CA3447" w:rsidRPr="00D26111" w14:paraId="4D38BD2C" w14:textId="77777777" w:rsidTr="00D26111">
        <w:trPr>
          <w:jc w:val="center"/>
          <w:ins w:id="191"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295C7008" w14:textId="2965CD56" w:rsidR="00CA3447" w:rsidRPr="00D26111" w:rsidRDefault="00CA3447" w:rsidP="00CA3447">
            <w:pPr>
              <w:keepNext/>
              <w:keepLines/>
              <w:spacing w:after="0"/>
              <w:jc w:val="center"/>
              <w:rPr>
                <w:ins w:id="192" w:author="Ericsson-Jiakai" w:date="2025-11-04T14:27:00Z" w16du:dateUtc="2025-11-04T06:27:00Z"/>
                <w:rFonts w:ascii="Arial" w:eastAsia="Malgun Gothic" w:hAnsi="Arial"/>
                <w:sz w:val="18"/>
                <w:lang w:val="en-US"/>
              </w:rPr>
            </w:pPr>
            <w:ins w:id="193"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A42A2D2" w14:textId="418321DA" w:rsidR="00CA3447" w:rsidRPr="00D26111" w:rsidRDefault="00CA3447" w:rsidP="00CA3447">
            <w:pPr>
              <w:keepNext/>
              <w:keepLines/>
              <w:spacing w:after="0"/>
              <w:jc w:val="center"/>
              <w:rPr>
                <w:ins w:id="194" w:author="Ericsson-Jiakai" w:date="2025-11-04T14:27:00Z" w16du:dateUtc="2025-11-04T06:27:00Z"/>
                <w:rFonts w:ascii="Arial" w:eastAsia="Malgun Gothic" w:hAnsi="Arial"/>
                <w:sz w:val="18"/>
                <w:lang w:val="en-US"/>
              </w:rPr>
            </w:pPr>
            <w:ins w:id="195"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496D29CE" w14:textId="5EB67838" w:rsidR="00CA3447" w:rsidRPr="00D26111" w:rsidRDefault="00CA3447" w:rsidP="00CA3447">
            <w:pPr>
              <w:keepNext/>
              <w:keepLines/>
              <w:spacing w:after="0"/>
              <w:jc w:val="center"/>
              <w:rPr>
                <w:ins w:id="196" w:author="Ericsson-Jiakai" w:date="2025-11-04T14:27:00Z" w16du:dateUtc="2025-11-04T06:27:00Z"/>
                <w:rFonts w:ascii="Arial" w:eastAsia="Malgun Gothic" w:hAnsi="Arial"/>
                <w:sz w:val="18"/>
                <w:lang w:val="en-US"/>
              </w:rPr>
            </w:pPr>
            <w:ins w:id="197" w:author="Ericsson-Jiakai" w:date="2025-11-04T14:28:00Z" w16du:dateUtc="2025-11-04T06:28: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BE9A3AA" w14:textId="192ED5E3" w:rsidR="00CA3447" w:rsidRPr="00D26111" w:rsidRDefault="00CA3447" w:rsidP="00CA3447">
            <w:pPr>
              <w:keepNext/>
              <w:keepLines/>
              <w:spacing w:after="0"/>
              <w:jc w:val="center"/>
              <w:rPr>
                <w:ins w:id="198" w:author="Ericsson-Jiakai" w:date="2025-11-04T14:27:00Z" w16du:dateUtc="2025-11-04T06:27:00Z"/>
                <w:rFonts w:ascii="Arial" w:eastAsia="Malgun Gothic" w:hAnsi="Arial"/>
                <w:sz w:val="18"/>
                <w:lang w:val="en-US"/>
              </w:rPr>
            </w:pPr>
            <w:ins w:id="199" w:author="Ericsson-Jiakai" w:date="2025-11-04T14:28:00Z" w16du:dateUtc="2025-11-04T06:28:00Z">
              <w:r w:rsidRPr="00F72527">
                <w:rPr>
                  <w:rFonts w:ascii="Arial" w:hAnsi="Arial"/>
                  <w:sz w:val="18"/>
                  <w:lang w:val="en-US"/>
                </w:rPr>
                <w:t>9</w:t>
              </w:r>
            </w:ins>
          </w:p>
        </w:tc>
      </w:tr>
      <w:tr w:rsidR="000B7A95" w:rsidRPr="00D26111" w14:paraId="603F6713" w14:textId="77777777" w:rsidTr="00D26111">
        <w:trPr>
          <w:jc w:val="center"/>
          <w:ins w:id="200"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0FF8C267" w14:textId="4D06F02C" w:rsidR="000B7A95" w:rsidRPr="00D26111" w:rsidRDefault="000B7A95" w:rsidP="000B7A95">
            <w:pPr>
              <w:keepNext/>
              <w:keepLines/>
              <w:spacing w:after="0"/>
              <w:jc w:val="center"/>
              <w:rPr>
                <w:ins w:id="201" w:author="Ericsson-Jiakai" w:date="2025-11-04T14:28:00Z" w16du:dateUtc="2025-11-04T06:28:00Z"/>
                <w:rFonts w:ascii="Arial" w:eastAsia="Malgun Gothic" w:hAnsi="Arial"/>
                <w:sz w:val="18"/>
                <w:lang w:val="en-US"/>
              </w:rPr>
            </w:pPr>
            <w:ins w:id="202"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546922E" w14:textId="1E389C0E" w:rsidR="000B7A95" w:rsidRPr="00D26111" w:rsidRDefault="000B7A95" w:rsidP="000B7A95">
            <w:pPr>
              <w:keepNext/>
              <w:keepLines/>
              <w:spacing w:after="0"/>
              <w:jc w:val="center"/>
              <w:rPr>
                <w:ins w:id="203" w:author="Ericsson-Jiakai" w:date="2025-11-04T14:28:00Z" w16du:dateUtc="2025-11-04T06:28:00Z"/>
                <w:rFonts w:ascii="Arial" w:eastAsia="Malgun Gothic" w:hAnsi="Arial"/>
                <w:sz w:val="18"/>
                <w:lang w:val="en-US"/>
              </w:rPr>
            </w:pPr>
            <w:ins w:id="204"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F62C15C" w14:textId="7CC79747" w:rsidR="000B7A95" w:rsidRPr="00D26111" w:rsidRDefault="000B7A95" w:rsidP="000B7A95">
            <w:pPr>
              <w:keepNext/>
              <w:keepLines/>
              <w:spacing w:after="0"/>
              <w:jc w:val="center"/>
              <w:rPr>
                <w:ins w:id="205" w:author="Ericsson-Jiakai" w:date="2025-11-04T14:28:00Z" w16du:dateUtc="2025-11-04T06:28:00Z"/>
                <w:rFonts w:ascii="Arial" w:eastAsia="Malgun Gothic" w:hAnsi="Arial"/>
                <w:sz w:val="18"/>
                <w:lang w:val="en-US"/>
              </w:rPr>
            </w:pPr>
            <w:ins w:id="206" w:author="Ericsson-Jiakai" w:date="2025-11-04T14:28:00Z" w16du:dateUtc="2025-11-04T06:28: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AA0A74F" w14:textId="100388F7" w:rsidR="000B7A95" w:rsidRPr="00D26111" w:rsidRDefault="000B7A95" w:rsidP="000B7A95">
            <w:pPr>
              <w:keepNext/>
              <w:keepLines/>
              <w:spacing w:after="0"/>
              <w:jc w:val="center"/>
              <w:rPr>
                <w:ins w:id="207" w:author="Ericsson-Jiakai" w:date="2025-11-04T14:28:00Z" w16du:dateUtc="2025-11-04T06:28:00Z"/>
                <w:rFonts w:ascii="Arial" w:eastAsia="Malgun Gothic" w:hAnsi="Arial"/>
                <w:sz w:val="18"/>
                <w:lang w:val="en-US"/>
              </w:rPr>
            </w:pPr>
            <w:ins w:id="208" w:author="Ericsson-Jiakai" w:date="2025-11-04T14:28:00Z" w16du:dateUtc="2025-11-04T06:28:00Z">
              <w:r w:rsidRPr="00F72527">
                <w:rPr>
                  <w:rFonts w:ascii="Arial" w:hAnsi="Arial"/>
                  <w:sz w:val="18"/>
                  <w:lang w:val="en-US"/>
                </w:rPr>
                <w:t>9</w:t>
              </w:r>
            </w:ins>
          </w:p>
        </w:tc>
      </w:tr>
      <w:tr w:rsidR="000B7A95" w:rsidRPr="00D26111" w14:paraId="3BB7B4EA" w14:textId="77777777" w:rsidTr="00D26111">
        <w:trPr>
          <w:jc w:val="center"/>
          <w:ins w:id="209"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7485A370" w14:textId="72AA1D1B" w:rsidR="000B7A95" w:rsidRPr="00D26111" w:rsidRDefault="000B7A95" w:rsidP="000B7A95">
            <w:pPr>
              <w:keepNext/>
              <w:keepLines/>
              <w:spacing w:after="0"/>
              <w:jc w:val="center"/>
              <w:rPr>
                <w:ins w:id="210" w:author="Ericsson-Jiakai" w:date="2025-11-04T14:28:00Z" w16du:dateUtc="2025-11-04T06:28:00Z"/>
                <w:rFonts w:ascii="Arial" w:eastAsia="Malgun Gothic" w:hAnsi="Arial"/>
                <w:sz w:val="18"/>
                <w:lang w:val="en-US"/>
              </w:rPr>
            </w:pPr>
            <w:ins w:id="211"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5DBEBE2" w14:textId="032B898D" w:rsidR="000B7A95" w:rsidRPr="00D26111" w:rsidRDefault="000B7A95" w:rsidP="000B7A95">
            <w:pPr>
              <w:keepNext/>
              <w:keepLines/>
              <w:spacing w:after="0"/>
              <w:jc w:val="center"/>
              <w:rPr>
                <w:ins w:id="212" w:author="Ericsson-Jiakai" w:date="2025-11-04T14:28:00Z" w16du:dateUtc="2025-11-04T06:28:00Z"/>
                <w:rFonts w:ascii="Arial" w:eastAsia="Malgun Gothic" w:hAnsi="Arial"/>
                <w:sz w:val="18"/>
                <w:lang w:val="en-US"/>
              </w:rPr>
            </w:pPr>
            <w:ins w:id="213"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20F52208" w14:textId="384899B3" w:rsidR="000B7A95" w:rsidRPr="00D26111" w:rsidRDefault="000B7A95" w:rsidP="000B7A95">
            <w:pPr>
              <w:keepNext/>
              <w:keepLines/>
              <w:spacing w:after="0"/>
              <w:jc w:val="center"/>
              <w:rPr>
                <w:ins w:id="214" w:author="Ericsson-Jiakai" w:date="2025-11-04T14:28:00Z" w16du:dateUtc="2025-11-04T06:28:00Z"/>
                <w:rFonts w:ascii="Arial" w:eastAsia="Malgun Gothic" w:hAnsi="Arial"/>
                <w:sz w:val="18"/>
                <w:lang w:val="en-US"/>
              </w:rPr>
            </w:pPr>
            <w:ins w:id="215" w:author="Ericsson-Jiakai" w:date="2025-11-04T14:28:00Z" w16du:dateUtc="2025-11-04T06: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77275A14" w14:textId="543D39B3" w:rsidR="000B7A95" w:rsidRPr="00D26111" w:rsidRDefault="000B7A95" w:rsidP="000B7A95">
            <w:pPr>
              <w:keepNext/>
              <w:keepLines/>
              <w:spacing w:after="0"/>
              <w:jc w:val="center"/>
              <w:rPr>
                <w:ins w:id="216" w:author="Ericsson-Jiakai" w:date="2025-11-04T14:28:00Z" w16du:dateUtc="2025-11-04T06:28:00Z"/>
                <w:rFonts w:ascii="Arial" w:eastAsia="Malgun Gothic" w:hAnsi="Arial"/>
                <w:sz w:val="18"/>
                <w:lang w:val="en-US"/>
              </w:rPr>
            </w:pPr>
            <w:ins w:id="217" w:author="Ericsson-Jiakai" w:date="2025-11-04T14:28:00Z" w16du:dateUtc="2025-11-04T06:28:00Z">
              <w:r w:rsidRPr="00F72527">
                <w:rPr>
                  <w:rFonts w:ascii="Arial" w:hAnsi="Arial"/>
                  <w:sz w:val="18"/>
                  <w:lang w:val="en-US"/>
                </w:rPr>
                <w:t>5</w:t>
              </w:r>
            </w:ins>
          </w:p>
        </w:tc>
      </w:tr>
      <w:tr w:rsidR="00D26111" w:rsidRPr="00D26111" w14:paraId="62640E3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DA6E74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703DBB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A1119E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D1AA62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032D0BC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3821FB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2083B4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0D6CD5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8F4A9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D26111" w:rsidRPr="00D26111" w14:paraId="2070374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229760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BA104B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B3ED71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4CE7BC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22</w:t>
            </w:r>
          </w:p>
        </w:tc>
      </w:tr>
      <w:tr w:rsidR="00D26111" w:rsidRPr="00D26111" w14:paraId="2418269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C053D1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004775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66306F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010159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12</w:t>
            </w:r>
          </w:p>
        </w:tc>
      </w:tr>
      <w:tr w:rsidR="00D26111" w:rsidRPr="00D26111" w14:paraId="2B4C6DD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D8DD45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18B54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FEF0ED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118B10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26</w:t>
            </w:r>
          </w:p>
        </w:tc>
      </w:tr>
      <w:tr w:rsidR="00D26111" w:rsidRPr="00D26111" w14:paraId="091400F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E1E236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40ED0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6D266D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BF61B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5276FEB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F75137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979788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410BB6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0F1AC9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D26111" w:rsidRPr="00D26111" w14:paraId="2CFEF5E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A166E8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999F66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28E6EF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44A1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14</w:t>
            </w:r>
          </w:p>
        </w:tc>
      </w:tr>
      <w:tr w:rsidR="00D26111" w:rsidRPr="00D26111" w14:paraId="0DAB3D7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C2BA77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1C5055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6B4E9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5B2211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02549F9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D6242E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DAE03C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7D4551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7D1451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46770E9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37AE64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CE01E4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CF5C83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C0EFF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231A290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078AC5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079A4B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B098A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2DE3EC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11</w:t>
            </w:r>
          </w:p>
        </w:tc>
      </w:tr>
      <w:tr w:rsidR="00D26111" w:rsidRPr="00D26111" w14:paraId="6AB1F0B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DA51D9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26CA96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DABD12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3846F6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6BF6D94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76DA9A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1326F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ACAB8C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E1EBAF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0B8F9AB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7F9C92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4A62FD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8602C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E25648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3F6BDE6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3027DE"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576360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302B3B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9B4FD7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5</w:t>
            </w:r>
          </w:p>
        </w:tc>
      </w:tr>
      <w:tr w:rsidR="00D26111" w:rsidRPr="00D26111" w14:paraId="2C3FED80" w14:textId="77777777" w:rsidTr="00D26111">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83FBCAF" w14:textId="77777777" w:rsidR="00D26111" w:rsidRPr="00D26111" w:rsidRDefault="00D26111" w:rsidP="00D26111">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2,4 and 6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1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p w14:paraId="30363FF2" w14:textId="77777777" w:rsidR="00D26111" w:rsidRPr="00D26111" w:rsidRDefault="00D26111" w:rsidP="00D26111">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 xml:space="preserve">MCS Index for maximum modulation format 8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2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tc>
      </w:tr>
    </w:tbl>
    <w:p w14:paraId="2B86FF06" w14:textId="77777777" w:rsidR="00D26111" w:rsidRPr="00D26111" w:rsidRDefault="00D26111" w:rsidP="00D26111">
      <w:pPr>
        <w:rPr>
          <w:lang w:eastAsia="zh-CN"/>
        </w:rPr>
      </w:pPr>
    </w:p>
    <w:p w14:paraId="74F25381"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5.5A-6</w:t>
      </w:r>
      <w:r w:rsidRPr="00D26111">
        <w:rPr>
          <w:rFonts w:ascii="Arial" w:hAnsi="Arial" w:cs="Arial"/>
          <w:b/>
          <w:lang w:val="fr-FR" w:eastAsia="zh-CN"/>
        </w:rPr>
        <w:t>:</w:t>
      </w:r>
      <w:r w:rsidRPr="00D26111">
        <w:rPr>
          <w:rFonts w:ascii="Arial" w:hAnsi="Arial" w:cs="Arial"/>
          <w:b/>
          <w:lang w:val="fr-FR"/>
        </w:rPr>
        <w:t xml:space="preserve"> 1024QAM MCS indexes for </w:t>
      </w:r>
      <w:proofErr w:type="spellStart"/>
      <w:r w:rsidRPr="00D26111">
        <w:rPr>
          <w:rFonts w:ascii="Arial" w:hAnsi="Arial" w:cs="Arial"/>
          <w:b/>
          <w:lang w:val="fr-FR"/>
        </w:rPr>
        <w:t>indicated</w:t>
      </w:r>
      <w:proofErr w:type="spellEnd"/>
      <w:r w:rsidRPr="00D26111">
        <w:rPr>
          <w:rFonts w:ascii="Arial" w:hAnsi="Arial" w:cs="Arial"/>
          <w:b/>
          <w:lang w:val="fr-FR"/>
        </w:rPr>
        <w:t xml:space="preserve"> UE </w:t>
      </w:r>
      <w:proofErr w:type="spellStart"/>
      <w:r w:rsidRPr="00D26111">
        <w:rPr>
          <w:rFonts w:ascii="Arial" w:hAnsi="Arial" w:cs="Arial"/>
          <w:b/>
          <w:lang w:val="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26111" w:rsidRPr="00D26111" w14:paraId="249A47A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F7A8343"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Supported RX</w:t>
            </w:r>
          </w:p>
          <w:p w14:paraId="6A0A5D81"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2AB21899"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D666D4B"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D7B8334"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6653B21"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MCS</w:t>
            </w:r>
          </w:p>
        </w:tc>
      </w:tr>
      <w:tr w:rsidR="00D26111" w:rsidRPr="00D26111" w14:paraId="567BE72C" w14:textId="77777777" w:rsidTr="00D26111">
        <w:trPr>
          <w:jc w:val="center"/>
        </w:trPr>
        <w:tc>
          <w:tcPr>
            <w:tcW w:w="2034" w:type="dxa"/>
            <w:tcBorders>
              <w:top w:val="single" w:sz="4" w:space="0" w:color="auto"/>
              <w:left w:val="single" w:sz="4" w:space="0" w:color="auto"/>
              <w:bottom w:val="nil"/>
              <w:right w:val="single" w:sz="4" w:space="0" w:color="auto"/>
            </w:tcBorders>
            <w:hideMark/>
          </w:tcPr>
          <w:p w14:paraId="4DBB32B9"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2RX</w:t>
            </w:r>
          </w:p>
        </w:tc>
        <w:tc>
          <w:tcPr>
            <w:tcW w:w="2034" w:type="dxa"/>
            <w:tcBorders>
              <w:top w:val="single" w:sz="4" w:space="0" w:color="auto"/>
              <w:left w:val="single" w:sz="4" w:space="0" w:color="auto"/>
              <w:bottom w:val="single" w:sz="4" w:space="0" w:color="auto"/>
              <w:right w:val="single" w:sz="4" w:space="0" w:color="auto"/>
            </w:tcBorders>
            <w:hideMark/>
          </w:tcPr>
          <w:p w14:paraId="2195BC60"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8686833"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8721E48"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007B03"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23</w:t>
            </w:r>
          </w:p>
        </w:tc>
      </w:tr>
      <w:tr w:rsidR="00D26111" w:rsidRPr="00D26111" w14:paraId="37D217B4" w14:textId="77777777" w:rsidTr="00D26111">
        <w:trPr>
          <w:jc w:val="center"/>
        </w:trPr>
        <w:tc>
          <w:tcPr>
            <w:tcW w:w="2034" w:type="dxa"/>
            <w:tcBorders>
              <w:top w:val="nil"/>
              <w:left w:val="single" w:sz="4" w:space="0" w:color="auto"/>
              <w:bottom w:val="nil"/>
              <w:right w:val="single" w:sz="4" w:space="0" w:color="auto"/>
            </w:tcBorders>
          </w:tcPr>
          <w:p w14:paraId="6A606E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08D7D08"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F024F16"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6A0B4C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E449342"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21</w:t>
            </w:r>
          </w:p>
        </w:tc>
      </w:tr>
      <w:tr w:rsidR="00D26111" w:rsidRPr="00D26111" w14:paraId="54F15F63" w14:textId="77777777" w:rsidTr="00D26111">
        <w:trPr>
          <w:jc w:val="center"/>
        </w:trPr>
        <w:tc>
          <w:tcPr>
            <w:tcW w:w="2034" w:type="dxa"/>
            <w:tcBorders>
              <w:top w:val="nil"/>
              <w:left w:val="single" w:sz="4" w:space="0" w:color="auto"/>
              <w:bottom w:val="nil"/>
              <w:right w:val="single" w:sz="4" w:space="0" w:color="auto"/>
            </w:tcBorders>
          </w:tcPr>
          <w:p w14:paraId="11E42E3C"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9CE5F1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D236832"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2613AD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71AA9CF"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19</w:t>
            </w:r>
          </w:p>
        </w:tc>
      </w:tr>
      <w:tr w:rsidR="00D26111" w:rsidRPr="00D26111" w14:paraId="4C72C5AC" w14:textId="77777777" w:rsidTr="00D26111">
        <w:trPr>
          <w:jc w:val="center"/>
        </w:trPr>
        <w:tc>
          <w:tcPr>
            <w:tcW w:w="2034" w:type="dxa"/>
            <w:tcBorders>
              <w:top w:val="nil"/>
              <w:left w:val="single" w:sz="4" w:space="0" w:color="auto"/>
              <w:bottom w:val="single" w:sz="4" w:space="0" w:color="auto"/>
              <w:right w:val="single" w:sz="4" w:space="0" w:color="auto"/>
            </w:tcBorders>
          </w:tcPr>
          <w:p w14:paraId="4AE5361A"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5954D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C17B9CE"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53FF28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48AF1D"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9</w:t>
            </w:r>
          </w:p>
        </w:tc>
      </w:tr>
      <w:tr w:rsidR="00D26111" w:rsidRPr="00D26111" w14:paraId="5A994F3D" w14:textId="77777777" w:rsidTr="00D26111">
        <w:trPr>
          <w:jc w:val="center"/>
        </w:trPr>
        <w:tc>
          <w:tcPr>
            <w:tcW w:w="2034" w:type="dxa"/>
            <w:tcBorders>
              <w:top w:val="single" w:sz="4" w:space="0" w:color="auto"/>
              <w:left w:val="single" w:sz="4" w:space="0" w:color="auto"/>
              <w:bottom w:val="nil"/>
              <w:right w:val="single" w:sz="4" w:space="0" w:color="auto"/>
            </w:tcBorders>
            <w:hideMark/>
          </w:tcPr>
          <w:p w14:paraId="6A16450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4RX</w:t>
            </w:r>
          </w:p>
        </w:tc>
        <w:tc>
          <w:tcPr>
            <w:tcW w:w="2034" w:type="dxa"/>
            <w:tcBorders>
              <w:top w:val="single" w:sz="4" w:space="0" w:color="auto"/>
              <w:left w:val="single" w:sz="4" w:space="0" w:color="auto"/>
              <w:bottom w:val="single" w:sz="4" w:space="0" w:color="auto"/>
              <w:right w:val="single" w:sz="4" w:space="0" w:color="auto"/>
            </w:tcBorders>
            <w:hideMark/>
          </w:tcPr>
          <w:p w14:paraId="73630CC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9EF5749"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DF46F8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5683A82"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24</w:t>
            </w:r>
          </w:p>
        </w:tc>
      </w:tr>
      <w:tr w:rsidR="00D26111" w:rsidRPr="00D26111" w14:paraId="39270B92" w14:textId="77777777" w:rsidTr="00D26111">
        <w:trPr>
          <w:jc w:val="center"/>
        </w:trPr>
        <w:tc>
          <w:tcPr>
            <w:tcW w:w="2034" w:type="dxa"/>
            <w:tcBorders>
              <w:top w:val="nil"/>
              <w:left w:val="single" w:sz="4" w:space="0" w:color="auto"/>
              <w:bottom w:val="nil"/>
              <w:right w:val="single" w:sz="4" w:space="0" w:color="auto"/>
            </w:tcBorders>
          </w:tcPr>
          <w:p w14:paraId="4681B1F9"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8957CF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9E8E67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6DDC36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49D7F3C"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21</w:t>
            </w:r>
          </w:p>
        </w:tc>
      </w:tr>
      <w:tr w:rsidR="00D26111" w:rsidRPr="00D26111" w14:paraId="2F469512" w14:textId="77777777" w:rsidTr="00D26111">
        <w:trPr>
          <w:jc w:val="center"/>
        </w:trPr>
        <w:tc>
          <w:tcPr>
            <w:tcW w:w="2034" w:type="dxa"/>
            <w:tcBorders>
              <w:top w:val="nil"/>
              <w:left w:val="single" w:sz="4" w:space="0" w:color="auto"/>
              <w:bottom w:val="nil"/>
              <w:right w:val="single" w:sz="4" w:space="0" w:color="auto"/>
            </w:tcBorders>
          </w:tcPr>
          <w:p w14:paraId="29F3B3A9"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5402926"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977469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FDCA42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E92C2C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19</w:t>
            </w:r>
          </w:p>
        </w:tc>
      </w:tr>
      <w:tr w:rsidR="00D26111" w:rsidRPr="00D26111" w14:paraId="33811669" w14:textId="77777777" w:rsidTr="00D26111">
        <w:trPr>
          <w:jc w:val="center"/>
        </w:trPr>
        <w:tc>
          <w:tcPr>
            <w:tcW w:w="2034" w:type="dxa"/>
            <w:tcBorders>
              <w:top w:val="nil"/>
              <w:left w:val="single" w:sz="4" w:space="0" w:color="auto"/>
              <w:bottom w:val="nil"/>
              <w:right w:val="single" w:sz="4" w:space="0" w:color="auto"/>
            </w:tcBorders>
          </w:tcPr>
          <w:p w14:paraId="41D1B266"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4B5CB3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D4301B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EA5641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9FD3FA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9</w:t>
            </w:r>
          </w:p>
        </w:tc>
      </w:tr>
      <w:tr w:rsidR="00D26111" w:rsidRPr="00D26111" w14:paraId="444FBA8D" w14:textId="77777777" w:rsidTr="00D26111">
        <w:trPr>
          <w:jc w:val="center"/>
        </w:trPr>
        <w:tc>
          <w:tcPr>
            <w:tcW w:w="2034" w:type="dxa"/>
            <w:tcBorders>
              <w:top w:val="nil"/>
              <w:left w:val="single" w:sz="4" w:space="0" w:color="auto"/>
              <w:bottom w:val="nil"/>
              <w:right w:val="single" w:sz="4" w:space="0" w:color="auto"/>
            </w:tcBorders>
          </w:tcPr>
          <w:p w14:paraId="7A457A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8AE76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DCA24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0495BC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953862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23</w:t>
            </w:r>
          </w:p>
        </w:tc>
      </w:tr>
      <w:tr w:rsidR="00D26111" w:rsidRPr="00D26111" w14:paraId="206992CF" w14:textId="77777777" w:rsidTr="00D26111">
        <w:trPr>
          <w:jc w:val="center"/>
        </w:trPr>
        <w:tc>
          <w:tcPr>
            <w:tcW w:w="2034" w:type="dxa"/>
            <w:tcBorders>
              <w:top w:val="nil"/>
              <w:left w:val="single" w:sz="4" w:space="0" w:color="auto"/>
              <w:bottom w:val="nil"/>
              <w:right w:val="single" w:sz="4" w:space="0" w:color="auto"/>
            </w:tcBorders>
          </w:tcPr>
          <w:p w14:paraId="41B4884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5DC78C3"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611A56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E046FE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B47112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21</w:t>
            </w:r>
          </w:p>
        </w:tc>
      </w:tr>
      <w:tr w:rsidR="00D26111" w:rsidRPr="00D26111" w14:paraId="6AC2983E" w14:textId="77777777" w:rsidTr="00D26111">
        <w:trPr>
          <w:jc w:val="center"/>
        </w:trPr>
        <w:tc>
          <w:tcPr>
            <w:tcW w:w="2034" w:type="dxa"/>
            <w:tcBorders>
              <w:top w:val="nil"/>
              <w:left w:val="single" w:sz="4" w:space="0" w:color="auto"/>
              <w:bottom w:val="nil"/>
              <w:right w:val="single" w:sz="4" w:space="0" w:color="auto"/>
            </w:tcBorders>
          </w:tcPr>
          <w:p w14:paraId="0D31C513"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962346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7805C3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25E377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382C4B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19</w:t>
            </w:r>
          </w:p>
        </w:tc>
      </w:tr>
      <w:tr w:rsidR="00D26111" w:rsidRPr="00D26111" w14:paraId="5E04E7A9" w14:textId="77777777" w:rsidTr="00D26111">
        <w:trPr>
          <w:jc w:val="center"/>
        </w:trPr>
        <w:tc>
          <w:tcPr>
            <w:tcW w:w="2034" w:type="dxa"/>
            <w:tcBorders>
              <w:top w:val="nil"/>
              <w:left w:val="single" w:sz="4" w:space="0" w:color="auto"/>
              <w:bottom w:val="single" w:sz="4" w:space="0" w:color="auto"/>
              <w:right w:val="single" w:sz="4" w:space="0" w:color="auto"/>
            </w:tcBorders>
          </w:tcPr>
          <w:p w14:paraId="46577F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5D4900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6A634F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14A81BC"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25FBDE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9</w:t>
            </w:r>
          </w:p>
        </w:tc>
      </w:tr>
      <w:tr w:rsidR="00802488" w:rsidRPr="00D26111" w14:paraId="656AF4FA" w14:textId="77777777" w:rsidTr="00113EC3">
        <w:trPr>
          <w:jc w:val="center"/>
          <w:ins w:id="218" w:author="Ericsson-Jiakai" w:date="2025-11-04T14:29:00Z"/>
        </w:trPr>
        <w:tc>
          <w:tcPr>
            <w:tcW w:w="2034" w:type="dxa"/>
            <w:vMerge w:val="restart"/>
            <w:tcBorders>
              <w:top w:val="nil"/>
              <w:left w:val="single" w:sz="4" w:space="0" w:color="auto"/>
              <w:right w:val="single" w:sz="4" w:space="0" w:color="auto"/>
            </w:tcBorders>
          </w:tcPr>
          <w:p w14:paraId="0A74667E" w14:textId="56ED77B9" w:rsidR="00802488" w:rsidRPr="00D969D9" w:rsidRDefault="00802488" w:rsidP="00802488">
            <w:pPr>
              <w:keepNext/>
              <w:keepLines/>
              <w:spacing w:after="0"/>
              <w:jc w:val="center"/>
              <w:rPr>
                <w:ins w:id="219" w:author="Ericsson-Jiakai" w:date="2025-11-04T14:29:00Z" w16du:dateUtc="2025-11-04T06:29:00Z"/>
                <w:rFonts w:ascii="Arial" w:hAnsi="Arial"/>
                <w:sz w:val="18"/>
                <w:lang w:val="en-US" w:eastAsia="zh-CN"/>
              </w:rPr>
            </w:pPr>
            <w:ins w:id="220" w:author="Ericsson-Jiakai" w:date="2025-11-04T14:29:00Z" w16du:dateUtc="2025-11-04T06:29:00Z">
              <w:r>
                <w:rPr>
                  <w:rFonts w:ascii="Arial" w:hAnsi="Arial" w:hint="eastAsia"/>
                  <w:sz w:val="18"/>
                  <w:lang w:val="en-US" w:eastAsia="zh-CN"/>
                </w:rPr>
                <w:t>6Rx</w:t>
              </w:r>
            </w:ins>
          </w:p>
        </w:tc>
        <w:tc>
          <w:tcPr>
            <w:tcW w:w="2034" w:type="dxa"/>
            <w:tcBorders>
              <w:top w:val="single" w:sz="4" w:space="0" w:color="auto"/>
              <w:left w:val="single" w:sz="4" w:space="0" w:color="auto"/>
              <w:bottom w:val="single" w:sz="4" w:space="0" w:color="auto"/>
              <w:right w:val="single" w:sz="4" w:space="0" w:color="auto"/>
            </w:tcBorders>
          </w:tcPr>
          <w:p w14:paraId="2E8CADD1" w14:textId="60E9051A" w:rsidR="00802488" w:rsidRPr="00D26111" w:rsidRDefault="00802488" w:rsidP="00802488">
            <w:pPr>
              <w:keepNext/>
              <w:keepLines/>
              <w:spacing w:after="0"/>
              <w:jc w:val="center"/>
              <w:rPr>
                <w:ins w:id="221" w:author="Ericsson-Jiakai" w:date="2025-11-04T14:29:00Z" w16du:dateUtc="2025-11-04T06:29:00Z"/>
                <w:rFonts w:ascii="Arial" w:eastAsia="Malgun Gothic" w:hAnsi="Arial"/>
                <w:sz w:val="18"/>
                <w:lang w:val="en-US"/>
              </w:rPr>
            </w:pPr>
            <w:ins w:id="222"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65F4EDAF" w14:textId="667596E0" w:rsidR="00802488" w:rsidRPr="00D26111" w:rsidRDefault="00802488" w:rsidP="00802488">
            <w:pPr>
              <w:keepNext/>
              <w:keepLines/>
              <w:spacing w:after="0"/>
              <w:jc w:val="center"/>
              <w:rPr>
                <w:ins w:id="223" w:author="Ericsson-Jiakai" w:date="2025-11-04T14:29:00Z" w16du:dateUtc="2025-11-04T06:29:00Z"/>
                <w:rFonts w:ascii="Arial" w:eastAsia="Malgun Gothic" w:hAnsi="Arial"/>
                <w:sz w:val="18"/>
                <w:lang w:val="en-US"/>
              </w:rPr>
            </w:pPr>
            <w:ins w:id="224"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004F4CB6" w14:textId="482A06CF" w:rsidR="00802488" w:rsidRPr="00D26111" w:rsidRDefault="00802488" w:rsidP="00802488">
            <w:pPr>
              <w:keepNext/>
              <w:keepLines/>
              <w:spacing w:after="0"/>
              <w:jc w:val="center"/>
              <w:rPr>
                <w:ins w:id="225" w:author="Ericsson-Jiakai" w:date="2025-11-04T14:29:00Z" w16du:dateUtc="2025-11-04T06:29:00Z"/>
                <w:rFonts w:ascii="Arial" w:eastAsia="Malgun Gothic" w:hAnsi="Arial"/>
                <w:sz w:val="18"/>
                <w:lang w:val="en-US"/>
              </w:rPr>
            </w:pPr>
            <w:ins w:id="226" w:author="Ericsson-Jiakai" w:date="2025-11-04T14:29:00Z" w16du:dateUtc="2025-11-04T06:29: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7D3E9870" w14:textId="64154D24" w:rsidR="00802488" w:rsidRPr="00D26111" w:rsidRDefault="007A5E34" w:rsidP="00802488">
            <w:pPr>
              <w:keepNext/>
              <w:keepLines/>
              <w:spacing w:after="0"/>
              <w:jc w:val="center"/>
              <w:rPr>
                <w:ins w:id="227" w:author="Ericsson-Jiakai" w:date="2025-11-04T14:29:00Z" w16du:dateUtc="2025-11-04T06:29:00Z"/>
                <w:rFonts w:ascii="Arial" w:eastAsia="Malgun Gothic" w:hAnsi="Arial"/>
                <w:sz w:val="18"/>
                <w:lang w:val="en-US"/>
              </w:rPr>
            </w:pPr>
            <w:ins w:id="228" w:author="Ericsson-Jiakai" w:date="2025-11-20T15:43:00Z" w16du:dateUtc="2025-11-20T21:43:00Z">
              <w:r>
                <w:rPr>
                  <w:rFonts w:ascii="Arial" w:eastAsia="Malgun Gothic" w:hAnsi="Arial"/>
                  <w:sz w:val="18"/>
                  <w:lang w:val="en-US"/>
                </w:rPr>
                <w:t>23</w:t>
              </w:r>
            </w:ins>
          </w:p>
        </w:tc>
      </w:tr>
      <w:tr w:rsidR="00802488" w:rsidRPr="00D26111" w14:paraId="25EBACD7" w14:textId="77777777" w:rsidTr="00113EC3">
        <w:trPr>
          <w:jc w:val="center"/>
          <w:ins w:id="229" w:author="Ericsson-Jiakai" w:date="2025-11-04T14:29:00Z"/>
        </w:trPr>
        <w:tc>
          <w:tcPr>
            <w:tcW w:w="2034" w:type="dxa"/>
            <w:vMerge/>
            <w:tcBorders>
              <w:left w:val="single" w:sz="4" w:space="0" w:color="auto"/>
              <w:right w:val="single" w:sz="4" w:space="0" w:color="auto"/>
            </w:tcBorders>
          </w:tcPr>
          <w:p w14:paraId="4263B0B9" w14:textId="77777777" w:rsidR="00802488" w:rsidRPr="00D26111" w:rsidRDefault="00802488" w:rsidP="00802488">
            <w:pPr>
              <w:keepNext/>
              <w:keepLines/>
              <w:spacing w:after="0"/>
              <w:jc w:val="center"/>
              <w:rPr>
                <w:ins w:id="230"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057F7244" w14:textId="2998A6DF" w:rsidR="00802488" w:rsidRPr="00D26111" w:rsidRDefault="00802488" w:rsidP="00802488">
            <w:pPr>
              <w:keepNext/>
              <w:keepLines/>
              <w:spacing w:after="0"/>
              <w:jc w:val="center"/>
              <w:rPr>
                <w:ins w:id="231" w:author="Ericsson-Jiakai" w:date="2025-11-04T14:29:00Z" w16du:dateUtc="2025-11-04T06:29:00Z"/>
                <w:rFonts w:ascii="Arial" w:eastAsia="Malgun Gothic" w:hAnsi="Arial"/>
                <w:sz w:val="18"/>
                <w:lang w:val="en-US"/>
              </w:rPr>
            </w:pPr>
            <w:ins w:id="232"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054F5201" w14:textId="604681C4" w:rsidR="00802488" w:rsidRPr="00D26111" w:rsidRDefault="00802488" w:rsidP="00802488">
            <w:pPr>
              <w:keepNext/>
              <w:keepLines/>
              <w:spacing w:after="0"/>
              <w:jc w:val="center"/>
              <w:rPr>
                <w:ins w:id="233" w:author="Ericsson-Jiakai" w:date="2025-11-04T14:29:00Z" w16du:dateUtc="2025-11-04T06:29:00Z"/>
                <w:rFonts w:ascii="Arial" w:eastAsia="Malgun Gothic" w:hAnsi="Arial"/>
                <w:sz w:val="18"/>
                <w:lang w:val="en-US"/>
              </w:rPr>
            </w:pPr>
            <w:ins w:id="234"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4F09A5C9" w14:textId="0BED245B" w:rsidR="00802488" w:rsidRPr="00D26111" w:rsidRDefault="00802488" w:rsidP="00802488">
            <w:pPr>
              <w:keepNext/>
              <w:keepLines/>
              <w:spacing w:after="0"/>
              <w:jc w:val="center"/>
              <w:rPr>
                <w:ins w:id="235" w:author="Ericsson-Jiakai" w:date="2025-11-04T14:29:00Z" w16du:dateUtc="2025-11-04T06:29:00Z"/>
                <w:rFonts w:ascii="Arial" w:eastAsia="Malgun Gothic" w:hAnsi="Arial"/>
                <w:sz w:val="18"/>
                <w:lang w:val="en-US"/>
              </w:rPr>
            </w:pPr>
            <w:ins w:id="236" w:author="Ericsson-Jiakai" w:date="2025-11-04T14:29:00Z" w16du:dateUtc="2025-11-04T06:29:00Z">
              <w:r w:rsidRPr="00C3606E">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4029FD6A" w14:textId="23987CF8" w:rsidR="00802488" w:rsidRPr="00D26111" w:rsidRDefault="00802488" w:rsidP="00802488">
            <w:pPr>
              <w:keepNext/>
              <w:keepLines/>
              <w:spacing w:after="0"/>
              <w:jc w:val="center"/>
              <w:rPr>
                <w:ins w:id="237" w:author="Ericsson-Jiakai" w:date="2025-11-04T14:29:00Z" w16du:dateUtc="2025-11-04T06:29:00Z"/>
                <w:rFonts w:ascii="Arial" w:eastAsia="Malgun Gothic" w:hAnsi="Arial"/>
                <w:sz w:val="18"/>
                <w:lang w:val="en-US"/>
              </w:rPr>
            </w:pPr>
            <w:ins w:id="238" w:author="Ericsson-Jiakai" w:date="2025-11-04T14:29:00Z" w16du:dateUtc="2025-11-04T06:29:00Z">
              <w:r w:rsidRPr="00C3606E">
                <w:rPr>
                  <w:rFonts w:ascii="Arial" w:hAnsi="Arial"/>
                  <w:sz w:val="18"/>
                  <w:lang w:val="en-US"/>
                </w:rPr>
                <w:t>21</w:t>
              </w:r>
            </w:ins>
          </w:p>
        </w:tc>
      </w:tr>
      <w:tr w:rsidR="00802488" w:rsidRPr="00D26111" w14:paraId="4DC915CE" w14:textId="77777777" w:rsidTr="00113EC3">
        <w:trPr>
          <w:jc w:val="center"/>
          <w:ins w:id="239" w:author="Ericsson-Jiakai" w:date="2025-11-04T14:29:00Z"/>
        </w:trPr>
        <w:tc>
          <w:tcPr>
            <w:tcW w:w="2034" w:type="dxa"/>
            <w:vMerge/>
            <w:tcBorders>
              <w:left w:val="single" w:sz="4" w:space="0" w:color="auto"/>
              <w:right w:val="single" w:sz="4" w:space="0" w:color="auto"/>
            </w:tcBorders>
          </w:tcPr>
          <w:p w14:paraId="0F0E102F" w14:textId="77777777" w:rsidR="00802488" w:rsidRPr="00D26111" w:rsidRDefault="00802488" w:rsidP="00802488">
            <w:pPr>
              <w:keepNext/>
              <w:keepLines/>
              <w:spacing w:after="0"/>
              <w:jc w:val="center"/>
              <w:rPr>
                <w:ins w:id="240"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298F94D8" w14:textId="2BFEFBA1" w:rsidR="00802488" w:rsidRPr="00D26111" w:rsidRDefault="00802488" w:rsidP="00802488">
            <w:pPr>
              <w:keepNext/>
              <w:keepLines/>
              <w:spacing w:after="0"/>
              <w:jc w:val="center"/>
              <w:rPr>
                <w:ins w:id="241" w:author="Ericsson-Jiakai" w:date="2025-11-04T14:29:00Z" w16du:dateUtc="2025-11-04T06:29:00Z"/>
                <w:rFonts w:ascii="Arial" w:eastAsia="Malgun Gothic" w:hAnsi="Arial"/>
                <w:sz w:val="18"/>
                <w:lang w:val="en-US"/>
              </w:rPr>
            </w:pPr>
            <w:ins w:id="242"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044DFE09" w14:textId="7008188A" w:rsidR="00802488" w:rsidRPr="00D26111" w:rsidRDefault="00802488" w:rsidP="00802488">
            <w:pPr>
              <w:keepNext/>
              <w:keepLines/>
              <w:spacing w:after="0"/>
              <w:jc w:val="center"/>
              <w:rPr>
                <w:ins w:id="243" w:author="Ericsson-Jiakai" w:date="2025-11-04T14:29:00Z" w16du:dateUtc="2025-11-04T06:29:00Z"/>
                <w:rFonts w:ascii="Arial" w:eastAsia="Malgun Gothic" w:hAnsi="Arial"/>
                <w:sz w:val="18"/>
                <w:lang w:val="en-US"/>
              </w:rPr>
            </w:pPr>
            <w:ins w:id="244"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3F175166" w14:textId="01A26A29" w:rsidR="00802488" w:rsidRPr="00D26111" w:rsidRDefault="00802488" w:rsidP="00802488">
            <w:pPr>
              <w:keepNext/>
              <w:keepLines/>
              <w:spacing w:after="0"/>
              <w:jc w:val="center"/>
              <w:rPr>
                <w:ins w:id="245" w:author="Ericsson-Jiakai" w:date="2025-11-04T14:29:00Z" w16du:dateUtc="2025-11-04T06:29:00Z"/>
                <w:rFonts w:ascii="Arial" w:eastAsia="Malgun Gothic" w:hAnsi="Arial"/>
                <w:sz w:val="18"/>
                <w:lang w:val="en-US"/>
              </w:rPr>
            </w:pPr>
            <w:ins w:id="246" w:author="Ericsson-Jiakai" w:date="2025-11-04T14:29:00Z" w16du:dateUtc="2025-11-04T06:29:00Z">
              <w:r w:rsidRPr="00C3606E">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7C9A7D62" w14:textId="4ECF5C78" w:rsidR="00802488" w:rsidRPr="00D26111" w:rsidRDefault="00802488" w:rsidP="00802488">
            <w:pPr>
              <w:keepNext/>
              <w:keepLines/>
              <w:spacing w:after="0"/>
              <w:jc w:val="center"/>
              <w:rPr>
                <w:ins w:id="247" w:author="Ericsson-Jiakai" w:date="2025-11-04T14:29:00Z" w16du:dateUtc="2025-11-04T06:29:00Z"/>
                <w:rFonts w:ascii="Arial" w:eastAsia="Malgun Gothic" w:hAnsi="Arial"/>
                <w:sz w:val="18"/>
                <w:lang w:val="en-US"/>
              </w:rPr>
            </w:pPr>
            <w:ins w:id="248" w:author="Ericsson-Jiakai" w:date="2025-11-04T14:29:00Z" w16du:dateUtc="2025-11-04T06:29:00Z">
              <w:r w:rsidRPr="00C3606E">
                <w:rPr>
                  <w:rFonts w:ascii="Arial" w:hAnsi="Arial"/>
                  <w:sz w:val="18"/>
                  <w:lang w:val="en-US"/>
                </w:rPr>
                <w:t>19</w:t>
              </w:r>
            </w:ins>
          </w:p>
        </w:tc>
      </w:tr>
      <w:tr w:rsidR="00802488" w:rsidRPr="00D26111" w14:paraId="30464FDE" w14:textId="77777777" w:rsidTr="00113EC3">
        <w:trPr>
          <w:jc w:val="center"/>
          <w:ins w:id="249" w:author="Ericsson-Jiakai" w:date="2025-11-04T14:29:00Z"/>
        </w:trPr>
        <w:tc>
          <w:tcPr>
            <w:tcW w:w="2034" w:type="dxa"/>
            <w:vMerge/>
            <w:tcBorders>
              <w:left w:val="single" w:sz="4" w:space="0" w:color="auto"/>
              <w:bottom w:val="single" w:sz="4" w:space="0" w:color="auto"/>
              <w:right w:val="single" w:sz="4" w:space="0" w:color="auto"/>
            </w:tcBorders>
          </w:tcPr>
          <w:p w14:paraId="2DA47FBE" w14:textId="77777777" w:rsidR="00802488" w:rsidRPr="00D26111" w:rsidRDefault="00802488" w:rsidP="00802488">
            <w:pPr>
              <w:keepNext/>
              <w:keepLines/>
              <w:spacing w:after="0"/>
              <w:jc w:val="center"/>
              <w:rPr>
                <w:ins w:id="250"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1AC5714C" w14:textId="041B3C91" w:rsidR="00802488" w:rsidRPr="00D26111" w:rsidRDefault="00802488" w:rsidP="00802488">
            <w:pPr>
              <w:keepNext/>
              <w:keepLines/>
              <w:spacing w:after="0"/>
              <w:jc w:val="center"/>
              <w:rPr>
                <w:ins w:id="251" w:author="Ericsson-Jiakai" w:date="2025-11-04T14:29:00Z" w16du:dateUtc="2025-11-04T06:29:00Z"/>
                <w:rFonts w:ascii="Arial" w:eastAsia="Malgun Gothic" w:hAnsi="Arial"/>
                <w:sz w:val="18"/>
                <w:lang w:val="en-US"/>
              </w:rPr>
            </w:pPr>
            <w:ins w:id="252"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3982FDA" w14:textId="23EF44DE" w:rsidR="00802488" w:rsidRPr="00D26111" w:rsidRDefault="00802488" w:rsidP="00802488">
            <w:pPr>
              <w:keepNext/>
              <w:keepLines/>
              <w:spacing w:after="0"/>
              <w:jc w:val="center"/>
              <w:rPr>
                <w:ins w:id="253" w:author="Ericsson-Jiakai" w:date="2025-11-04T14:29:00Z" w16du:dateUtc="2025-11-04T06:29:00Z"/>
                <w:rFonts w:ascii="Arial" w:eastAsia="Malgun Gothic" w:hAnsi="Arial"/>
                <w:sz w:val="18"/>
                <w:lang w:val="en-US"/>
              </w:rPr>
            </w:pPr>
            <w:ins w:id="254"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20707D5D" w14:textId="2D31C959" w:rsidR="00802488" w:rsidRPr="00D26111" w:rsidRDefault="00802488" w:rsidP="00802488">
            <w:pPr>
              <w:keepNext/>
              <w:keepLines/>
              <w:spacing w:after="0"/>
              <w:jc w:val="center"/>
              <w:rPr>
                <w:ins w:id="255" w:author="Ericsson-Jiakai" w:date="2025-11-04T14:29:00Z" w16du:dateUtc="2025-11-04T06:29:00Z"/>
                <w:rFonts w:ascii="Arial" w:eastAsia="Malgun Gothic" w:hAnsi="Arial"/>
                <w:sz w:val="18"/>
                <w:lang w:val="en-US"/>
              </w:rPr>
            </w:pPr>
            <w:ins w:id="256" w:author="Ericsson-Jiakai" w:date="2025-11-04T14:29:00Z" w16du:dateUtc="2025-11-04T06:29:00Z">
              <w:r w:rsidRPr="00C3606E">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168610FC" w14:textId="6A0626DC" w:rsidR="00802488" w:rsidRPr="00D26111" w:rsidRDefault="00802488" w:rsidP="00802488">
            <w:pPr>
              <w:keepNext/>
              <w:keepLines/>
              <w:spacing w:after="0"/>
              <w:jc w:val="center"/>
              <w:rPr>
                <w:ins w:id="257" w:author="Ericsson-Jiakai" w:date="2025-11-04T14:29:00Z" w16du:dateUtc="2025-11-04T06:29:00Z"/>
                <w:rFonts w:ascii="Arial" w:eastAsia="Malgun Gothic" w:hAnsi="Arial"/>
                <w:sz w:val="18"/>
                <w:lang w:val="en-US"/>
              </w:rPr>
            </w:pPr>
            <w:ins w:id="258" w:author="Ericsson-Jiakai" w:date="2025-11-04T14:29:00Z" w16du:dateUtc="2025-11-04T06:29:00Z">
              <w:r w:rsidRPr="00C3606E">
                <w:rPr>
                  <w:rFonts w:ascii="Arial" w:hAnsi="Arial"/>
                  <w:sz w:val="18"/>
                  <w:lang w:val="en-US"/>
                </w:rPr>
                <w:t>9</w:t>
              </w:r>
            </w:ins>
          </w:p>
        </w:tc>
      </w:tr>
      <w:tr w:rsidR="00D26111" w:rsidRPr="00D26111" w14:paraId="7CA3924A" w14:textId="77777777" w:rsidTr="00D26111">
        <w:trPr>
          <w:jc w:val="center"/>
        </w:trPr>
        <w:tc>
          <w:tcPr>
            <w:tcW w:w="2034" w:type="dxa"/>
            <w:vMerge w:val="restart"/>
            <w:tcBorders>
              <w:top w:val="nil"/>
              <w:left w:val="single" w:sz="4" w:space="0" w:color="auto"/>
              <w:bottom w:val="single" w:sz="4" w:space="0" w:color="auto"/>
              <w:right w:val="single" w:sz="4" w:space="0" w:color="auto"/>
            </w:tcBorders>
            <w:hideMark/>
          </w:tcPr>
          <w:p w14:paraId="7D3826C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hideMark/>
          </w:tcPr>
          <w:p w14:paraId="6E342E6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2E41E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47D5C2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846512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7ADEED3D"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2A301446"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18690C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26D09D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C1F7E5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F3F4FA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21</w:t>
            </w:r>
          </w:p>
        </w:tc>
      </w:tr>
      <w:tr w:rsidR="00D26111" w:rsidRPr="00D26111" w14:paraId="37D23071"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554032DF"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AEC7CA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D765B1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4090A3E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7ED5B3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19</w:t>
            </w:r>
          </w:p>
        </w:tc>
      </w:tr>
      <w:tr w:rsidR="00D26111" w:rsidRPr="00D26111" w14:paraId="743D564D"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15992D81"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073682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66FAC8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539D93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74F9CC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37865A7E" w14:textId="77777777" w:rsidTr="00D26111">
        <w:trPr>
          <w:jc w:val="center"/>
        </w:trPr>
        <w:tc>
          <w:tcPr>
            <w:tcW w:w="8369" w:type="dxa"/>
            <w:gridSpan w:val="5"/>
            <w:tcBorders>
              <w:top w:val="nil"/>
              <w:left w:val="single" w:sz="4" w:space="0" w:color="auto"/>
              <w:bottom w:val="single" w:sz="4" w:space="0" w:color="auto"/>
              <w:right w:val="single" w:sz="4" w:space="0" w:color="auto"/>
            </w:tcBorders>
            <w:hideMark/>
          </w:tcPr>
          <w:p w14:paraId="7024BF08" w14:textId="77777777" w:rsidR="00D26111" w:rsidRPr="00D26111" w:rsidRDefault="00D26111" w:rsidP="00D26111">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10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4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p w14:paraId="4CC187DF" w14:textId="77777777" w:rsidR="00D26111" w:rsidRPr="00D26111" w:rsidRDefault="00D26111" w:rsidP="00D26111">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 xml:space="preserve">For the band(s) on </w:t>
            </w:r>
            <w:proofErr w:type="spellStart"/>
            <w:r w:rsidRPr="00D26111">
              <w:rPr>
                <w:rFonts w:ascii="Arial" w:hAnsi="Arial" w:cs="Arial"/>
                <w:sz w:val="18"/>
                <w:lang w:val="fr-FR" w:eastAsia="zh-CN"/>
              </w:rPr>
              <w:t>which</w:t>
            </w:r>
            <w:proofErr w:type="spellEnd"/>
            <w:r w:rsidRPr="00D26111">
              <w:rPr>
                <w:rFonts w:ascii="Arial" w:hAnsi="Arial" w:cs="Arial"/>
                <w:sz w:val="18"/>
                <w:lang w:val="fr-FR" w:eastAsia="zh-CN"/>
              </w:rPr>
              <w:t xml:space="preserve"> UE </w:t>
            </w:r>
            <w:proofErr w:type="spellStart"/>
            <w:r w:rsidRPr="00D26111">
              <w:rPr>
                <w:rFonts w:ascii="Arial" w:hAnsi="Arial" w:cs="Arial"/>
                <w:sz w:val="18"/>
                <w:lang w:val="fr-FR" w:eastAsia="zh-CN"/>
              </w:rPr>
              <w:t>supporting</w:t>
            </w:r>
            <w:proofErr w:type="spellEnd"/>
            <w:r w:rsidRPr="00D26111">
              <w:rPr>
                <w:rFonts w:ascii="Arial" w:hAnsi="Arial" w:cs="Arial"/>
                <w:sz w:val="18"/>
                <w:lang w:val="fr-FR" w:eastAsia="zh-CN"/>
              </w:rPr>
              <w:t xml:space="preserve"> “Maximum modulation format” of 10,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2 RX and 2 MIMO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the MCS index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derived</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from</w:t>
            </w:r>
            <w:proofErr w:type="spellEnd"/>
            <w:r w:rsidRPr="00D26111">
              <w:rPr>
                <w:rFonts w:ascii="Arial" w:hAnsi="Arial" w:cs="Arial"/>
                <w:sz w:val="18"/>
                <w:lang w:val="fr-FR" w:eastAsia="zh-CN"/>
              </w:rPr>
              <w:t xml:space="preserve"> the </w:t>
            </w:r>
            <w:proofErr w:type="spellStart"/>
            <w:r w:rsidRPr="00D26111">
              <w:rPr>
                <w:rFonts w:ascii="Arial" w:hAnsi="Arial" w:cs="Arial"/>
                <w:sz w:val="18"/>
                <w:lang w:val="fr-FR" w:eastAsia="zh-CN"/>
              </w:rPr>
              <w:t>rows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“Maximum modulation format” of 8 in Table 5.5A-5</w:t>
            </w:r>
          </w:p>
        </w:tc>
      </w:tr>
    </w:tbl>
    <w:p w14:paraId="3CA37386" w14:textId="77777777" w:rsidR="00B05DF5" w:rsidRDefault="00B05DF5">
      <w:pPr>
        <w:rPr>
          <w:noProof/>
          <w:lang w:eastAsia="zh-CN"/>
        </w:rPr>
      </w:pPr>
    </w:p>
    <w:p w14:paraId="77474CCF" w14:textId="77777777" w:rsidR="00B05DF5" w:rsidRPr="00CE4669" w:rsidRDefault="00B05DF5" w:rsidP="00B05DF5">
      <w:pPr>
        <w:pStyle w:val="CRSeparator"/>
      </w:pPr>
      <w:r w:rsidRPr="00CE4669">
        <w:t>==============End of change==============</w:t>
      </w:r>
    </w:p>
    <w:p w14:paraId="5701B345" w14:textId="77777777" w:rsidR="00B05DF5" w:rsidRDefault="00B05DF5">
      <w:pPr>
        <w:rPr>
          <w:noProof/>
          <w:lang w:eastAsia="zh-CN"/>
        </w:rPr>
      </w:pPr>
    </w:p>
    <w:sectPr w:rsidR="00B05DF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C5BA" w14:textId="77777777" w:rsidR="004C14C8" w:rsidRDefault="004C14C8">
      <w:r>
        <w:separator/>
      </w:r>
    </w:p>
  </w:endnote>
  <w:endnote w:type="continuationSeparator" w:id="0">
    <w:p w14:paraId="5889BCAD" w14:textId="77777777" w:rsidR="004C14C8" w:rsidRDefault="004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9CD6" w14:textId="77777777" w:rsidR="004C14C8" w:rsidRDefault="004C14C8">
      <w:r>
        <w:separator/>
      </w:r>
    </w:p>
  </w:footnote>
  <w:footnote w:type="continuationSeparator" w:id="0">
    <w:p w14:paraId="3F075086" w14:textId="77777777" w:rsidR="004C14C8" w:rsidRDefault="004C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14336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2742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275392">
    <w:abstractNumId w:val="2"/>
  </w:num>
  <w:num w:numId="4" w16cid:durableId="1281109607">
    <w:abstractNumId w:val="10"/>
  </w:num>
  <w:num w:numId="5" w16cid:durableId="1424298437">
    <w:abstractNumId w:val="0"/>
  </w:num>
  <w:num w:numId="6" w16cid:durableId="1968920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99808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2910964">
    <w:abstractNumId w:val="9"/>
  </w:num>
  <w:num w:numId="9" w16cid:durableId="291864454">
    <w:abstractNumId w:val="11"/>
  </w:num>
  <w:num w:numId="10" w16cid:durableId="401414397">
    <w:abstractNumId w:val="8"/>
    <w:lvlOverride w:ilvl="0">
      <w:startOverride w:val="1"/>
    </w:lvlOverride>
  </w:num>
  <w:num w:numId="11" w16cid:durableId="413629061">
    <w:abstractNumId w:val="12"/>
  </w:num>
  <w:num w:numId="12" w16cid:durableId="1803842785">
    <w:abstractNumId w:val="3"/>
  </w:num>
  <w:num w:numId="13" w16cid:durableId="1171944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Jiakai">
    <w15:presenceInfo w15:providerId="None" w15:userId="Ericsson-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F9"/>
    <w:rsid w:val="00070E09"/>
    <w:rsid w:val="00081B36"/>
    <w:rsid w:val="000A6394"/>
    <w:rsid w:val="000B7A95"/>
    <w:rsid w:val="000B7FED"/>
    <w:rsid w:val="000C038A"/>
    <w:rsid w:val="000C6598"/>
    <w:rsid w:val="000D44B3"/>
    <w:rsid w:val="000E100E"/>
    <w:rsid w:val="000F3B79"/>
    <w:rsid w:val="00145D43"/>
    <w:rsid w:val="00192C46"/>
    <w:rsid w:val="001A08B3"/>
    <w:rsid w:val="001A218B"/>
    <w:rsid w:val="001A7B60"/>
    <w:rsid w:val="001B52F0"/>
    <w:rsid w:val="001B7A65"/>
    <w:rsid w:val="001E29AD"/>
    <w:rsid w:val="001E41F3"/>
    <w:rsid w:val="001F4DDD"/>
    <w:rsid w:val="0026004D"/>
    <w:rsid w:val="002640DD"/>
    <w:rsid w:val="00275D12"/>
    <w:rsid w:val="00276AD3"/>
    <w:rsid w:val="0028396D"/>
    <w:rsid w:val="00284FEB"/>
    <w:rsid w:val="002860C4"/>
    <w:rsid w:val="002979EE"/>
    <w:rsid w:val="002B5741"/>
    <w:rsid w:val="002B5BD1"/>
    <w:rsid w:val="002E472E"/>
    <w:rsid w:val="002F0250"/>
    <w:rsid w:val="00305409"/>
    <w:rsid w:val="0031269C"/>
    <w:rsid w:val="00320850"/>
    <w:rsid w:val="003412FA"/>
    <w:rsid w:val="003609EF"/>
    <w:rsid w:val="0036231A"/>
    <w:rsid w:val="00374DD4"/>
    <w:rsid w:val="0038396B"/>
    <w:rsid w:val="0038658B"/>
    <w:rsid w:val="003D057B"/>
    <w:rsid w:val="003E1A36"/>
    <w:rsid w:val="00401C7D"/>
    <w:rsid w:val="00410371"/>
    <w:rsid w:val="00421D98"/>
    <w:rsid w:val="004242F1"/>
    <w:rsid w:val="004B75B7"/>
    <w:rsid w:val="004C14C8"/>
    <w:rsid w:val="004F32EB"/>
    <w:rsid w:val="00507F69"/>
    <w:rsid w:val="005141D9"/>
    <w:rsid w:val="0051580D"/>
    <w:rsid w:val="00541D08"/>
    <w:rsid w:val="00547111"/>
    <w:rsid w:val="00553775"/>
    <w:rsid w:val="00592D74"/>
    <w:rsid w:val="0059502D"/>
    <w:rsid w:val="005D2A8C"/>
    <w:rsid w:val="005E2C44"/>
    <w:rsid w:val="00605F5E"/>
    <w:rsid w:val="00621188"/>
    <w:rsid w:val="006257ED"/>
    <w:rsid w:val="00632FDD"/>
    <w:rsid w:val="00653DE4"/>
    <w:rsid w:val="00656F3C"/>
    <w:rsid w:val="00665C47"/>
    <w:rsid w:val="0066776A"/>
    <w:rsid w:val="00677133"/>
    <w:rsid w:val="00684535"/>
    <w:rsid w:val="00695808"/>
    <w:rsid w:val="006B46FB"/>
    <w:rsid w:val="006C7DE4"/>
    <w:rsid w:val="006D004D"/>
    <w:rsid w:val="006E21FB"/>
    <w:rsid w:val="007174A8"/>
    <w:rsid w:val="0078417C"/>
    <w:rsid w:val="00792342"/>
    <w:rsid w:val="007977A8"/>
    <w:rsid w:val="007A5E34"/>
    <w:rsid w:val="007B512A"/>
    <w:rsid w:val="007C2097"/>
    <w:rsid w:val="007C72EB"/>
    <w:rsid w:val="007C7840"/>
    <w:rsid w:val="007D0F18"/>
    <w:rsid w:val="007D6A07"/>
    <w:rsid w:val="007F7259"/>
    <w:rsid w:val="00802488"/>
    <w:rsid w:val="008040A8"/>
    <w:rsid w:val="008279FA"/>
    <w:rsid w:val="008626E7"/>
    <w:rsid w:val="00870EE7"/>
    <w:rsid w:val="008711B9"/>
    <w:rsid w:val="008863B9"/>
    <w:rsid w:val="0088692D"/>
    <w:rsid w:val="008A45A6"/>
    <w:rsid w:val="008D2C5B"/>
    <w:rsid w:val="008D3CCC"/>
    <w:rsid w:val="008F3789"/>
    <w:rsid w:val="008F686C"/>
    <w:rsid w:val="00913A10"/>
    <w:rsid w:val="009148DE"/>
    <w:rsid w:val="00916EC8"/>
    <w:rsid w:val="00941519"/>
    <w:rsid w:val="00941E30"/>
    <w:rsid w:val="00942E7E"/>
    <w:rsid w:val="009531B0"/>
    <w:rsid w:val="009741B3"/>
    <w:rsid w:val="009777D9"/>
    <w:rsid w:val="00991B88"/>
    <w:rsid w:val="009A5753"/>
    <w:rsid w:val="009A579D"/>
    <w:rsid w:val="009B37D6"/>
    <w:rsid w:val="009E3297"/>
    <w:rsid w:val="009F734F"/>
    <w:rsid w:val="00A246B6"/>
    <w:rsid w:val="00A30858"/>
    <w:rsid w:val="00A47E70"/>
    <w:rsid w:val="00A50CF0"/>
    <w:rsid w:val="00A57DED"/>
    <w:rsid w:val="00A7671C"/>
    <w:rsid w:val="00A8068F"/>
    <w:rsid w:val="00A87C7A"/>
    <w:rsid w:val="00A9780D"/>
    <w:rsid w:val="00AA2CBC"/>
    <w:rsid w:val="00AB2193"/>
    <w:rsid w:val="00AC5820"/>
    <w:rsid w:val="00AD1CD8"/>
    <w:rsid w:val="00B05DF5"/>
    <w:rsid w:val="00B258BB"/>
    <w:rsid w:val="00B263FA"/>
    <w:rsid w:val="00B36776"/>
    <w:rsid w:val="00B374FB"/>
    <w:rsid w:val="00B44EDF"/>
    <w:rsid w:val="00B67B97"/>
    <w:rsid w:val="00B968C8"/>
    <w:rsid w:val="00BA3EC5"/>
    <w:rsid w:val="00BA51D9"/>
    <w:rsid w:val="00BB5DFC"/>
    <w:rsid w:val="00BC639F"/>
    <w:rsid w:val="00BC7777"/>
    <w:rsid w:val="00BD279D"/>
    <w:rsid w:val="00BD6BB8"/>
    <w:rsid w:val="00C228A6"/>
    <w:rsid w:val="00C360A8"/>
    <w:rsid w:val="00C43A45"/>
    <w:rsid w:val="00C62BE4"/>
    <w:rsid w:val="00C66BA2"/>
    <w:rsid w:val="00C851A0"/>
    <w:rsid w:val="00C8527D"/>
    <w:rsid w:val="00C870F6"/>
    <w:rsid w:val="00C95985"/>
    <w:rsid w:val="00CA3447"/>
    <w:rsid w:val="00CC5026"/>
    <w:rsid w:val="00CC68D0"/>
    <w:rsid w:val="00CF4CA8"/>
    <w:rsid w:val="00D03F9A"/>
    <w:rsid w:val="00D06D51"/>
    <w:rsid w:val="00D24991"/>
    <w:rsid w:val="00D26111"/>
    <w:rsid w:val="00D419F2"/>
    <w:rsid w:val="00D44FC5"/>
    <w:rsid w:val="00D50255"/>
    <w:rsid w:val="00D66520"/>
    <w:rsid w:val="00D75890"/>
    <w:rsid w:val="00D84AE9"/>
    <w:rsid w:val="00D9124E"/>
    <w:rsid w:val="00D969D9"/>
    <w:rsid w:val="00DB47A6"/>
    <w:rsid w:val="00DE34CF"/>
    <w:rsid w:val="00DE3B8C"/>
    <w:rsid w:val="00E13F3D"/>
    <w:rsid w:val="00E34898"/>
    <w:rsid w:val="00E7348F"/>
    <w:rsid w:val="00EB09B7"/>
    <w:rsid w:val="00ED17FE"/>
    <w:rsid w:val="00EE7D7C"/>
    <w:rsid w:val="00EF54DE"/>
    <w:rsid w:val="00F100B9"/>
    <w:rsid w:val="00F124B8"/>
    <w:rsid w:val="00F25D98"/>
    <w:rsid w:val="00F300FB"/>
    <w:rsid w:val="00F43F05"/>
    <w:rsid w:val="00FB6386"/>
    <w:rsid w:val="00FC5962"/>
    <w:rsid w:val="00FD5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C360A8"/>
    <w:rPr>
      <w:rFonts w:ascii="Times New Roman" w:hAnsi="Times New Roman"/>
      <w:lang w:val="en-GB" w:eastAsia="en-US"/>
    </w:rPr>
  </w:style>
  <w:style w:type="character" w:customStyle="1" w:styleId="TACChar">
    <w:name w:val="TAC Char"/>
    <w:link w:val="TAC"/>
    <w:qFormat/>
    <w:rsid w:val="00632FDD"/>
    <w:rPr>
      <w:rFonts w:ascii="Arial" w:hAnsi="Arial"/>
      <w:sz w:val="18"/>
      <w:lang w:val="en-GB" w:eastAsia="en-US"/>
    </w:rPr>
  </w:style>
  <w:style w:type="numbering" w:customStyle="1" w:styleId="NoList1">
    <w:name w:val="No List1"/>
    <w:next w:val="NoList"/>
    <w:uiPriority w:val="99"/>
    <w:semiHidden/>
    <w:unhideWhenUsed/>
    <w:rsid w:val="00D2611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261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611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261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61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26111"/>
    <w:rPr>
      <w:rFonts w:ascii="Arial" w:hAnsi="Arial"/>
      <w:sz w:val="22"/>
      <w:lang w:val="en-GB" w:eastAsia="en-US"/>
    </w:rPr>
  </w:style>
  <w:style w:type="character" w:customStyle="1" w:styleId="Heading6Char">
    <w:name w:val="Heading 6 Char"/>
    <w:basedOn w:val="DefaultParagraphFont"/>
    <w:link w:val="Heading6"/>
    <w:rsid w:val="00D26111"/>
    <w:rPr>
      <w:rFonts w:ascii="Arial" w:hAnsi="Arial"/>
      <w:lang w:val="en-GB" w:eastAsia="en-US"/>
    </w:rPr>
  </w:style>
  <w:style w:type="character" w:customStyle="1" w:styleId="Heading7Char">
    <w:name w:val="Heading 7 Char"/>
    <w:basedOn w:val="DefaultParagraphFont"/>
    <w:link w:val="Heading7"/>
    <w:rsid w:val="00D26111"/>
    <w:rPr>
      <w:rFonts w:ascii="Arial" w:hAnsi="Arial"/>
      <w:lang w:val="en-GB" w:eastAsia="en-US"/>
    </w:rPr>
  </w:style>
  <w:style w:type="character" w:customStyle="1" w:styleId="Heading8Char">
    <w:name w:val="Heading 8 Char"/>
    <w:basedOn w:val="DefaultParagraphFont"/>
    <w:link w:val="Heading8"/>
    <w:uiPriority w:val="99"/>
    <w:rsid w:val="00D2611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26111"/>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D26111"/>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2611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D2611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2611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rsid w:val="00D26111"/>
    <w:rPr>
      <w:rFonts w:ascii="Arial" w:hAnsi="Arial" w:cs="Arial" w:hint="default"/>
      <w:sz w:val="22"/>
      <w:lang w:val="en-GB" w:eastAsia="ja-JP" w:bidi="ar-SA"/>
    </w:rPr>
  </w:style>
  <w:style w:type="paragraph" w:customStyle="1" w:styleId="msonormal0">
    <w:name w:val="msonormal"/>
    <w:basedOn w:val="Normal"/>
    <w:uiPriority w:val="99"/>
    <w:qFormat/>
    <w:rsid w:val="00D26111"/>
    <w:pPr>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D26111"/>
    <w:pPr>
      <w:spacing w:before="100" w:beforeAutospacing="1" w:after="100" w:afterAutospacing="1"/>
    </w:pPr>
    <w:rPr>
      <w:sz w:val="24"/>
      <w:szCs w:val="24"/>
      <w:lang w:val="en-US"/>
    </w:rPr>
  </w:style>
  <w:style w:type="character" w:customStyle="1" w:styleId="Heading9Char1">
    <w:name w:val="Heading 9 Char1"/>
    <w:aliases w:val="Figure Heading Char1,FH Char1"/>
    <w:basedOn w:val="DefaultParagraphFont"/>
    <w:semiHidden/>
    <w:rsid w:val="00D26111"/>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D2611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2611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26111"/>
    <w:rPr>
      <w:rFonts w:ascii="Times New Roman" w:eastAsia="Malgun Gothic" w:hAnsi="Times New Roman"/>
      <w:lang w:val="en-GB" w:eastAsia="en-US"/>
    </w:rPr>
  </w:style>
  <w:style w:type="character" w:customStyle="1" w:styleId="CommentTextChar">
    <w:name w:val="Comment Text Char"/>
    <w:basedOn w:val="DefaultParagraphFont"/>
    <w:link w:val="CommentText"/>
    <w:uiPriority w:val="99"/>
    <w:semiHidden/>
    <w:qFormat/>
    <w:rsid w:val="00D2611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2611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26111"/>
    <w:rPr>
      <w:rFonts w:ascii="Times New Roman" w:eastAsia="Malgun Gothic" w:hAnsi="Times New Roman"/>
      <w:lang w:val="en-GB" w:eastAsia="en-US"/>
    </w:rPr>
  </w:style>
  <w:style w:type="character" w:customStyle="1" w:styleId="FooterChar">
    <w:name w:val="Footer Char"/>
    <w:basedOn w:val="DefaultParagraphFont"/>
    <w:link w:val="Footer"/>
    <w:uiPriority w:val="99"/>
    <w:rsid w:val="00D26111"/>
    <w:rPr>
      <w:rFonts w:ascii="Arial" w:hAnsi="Arial"/>
      <w:b/>
      <w:i/>
      <w:noProof/>
      <w:sz w:val="18"/>
      <w:lang w:val="en-GB" w:eastAsia="en-US"/>
    </w:rPr>
  </w:style>
  <w:style w:type="paragraph" w:styleId="IndexHeading">
    <w:name w:val="index heading"/>
    <w:basedOn w:val="Normal"/>
    <w:next w:val="Normal"/>
    <w:uiPriority w:val="99"/>
    <w:semiHidden/>
    <w:unhideWhenUsed/>
    <w:qFormat/>
    <w:rsid w:val="00D2611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D26111"/>
    <w:rPr>
      <w:rFonts w:ascii="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semiHidden/>
    <w:unhideWhenUsed/>
    <w:qFormat/>
    <w:rsid w:val="00D26111"/>
    <w:rPr>
      <w:rFonts w:ascii="SimSun" w:hAnsi="SimSun"/>
      <w:b/>
      <w:bCs/>
      <w:lang w:val="fr-FR"/>
    </w:rPr>
  </w:style>
  <w:style w:type="paragraph" w:styleId="EndnoteText">
    <w:name w:val="endnote text"/>
    <w:basedOn w:val="Normal"/>
    <w:link w:val="EndnoteTextChar"/>
    <w:uiPriority w:val="99"/>
    <w:semiHidden/>
    <w:unhideWhenUsed/>
    <w:qFormat/>
    <w:rsid w:val="00D26111"/>
    <w:pPr>
      <w:snapToGrid w:val="0"/>
    </w:pPr>
  </w:style>
  <w:style w:type="character" w:customStyle="1" w:styleId="EndnoteTextChar">
    <w:name w:val="Endnote Text Char"/>
    <w:basedOn w:val="DefaultParagraphFont"/>
    <w:link w:val="EndnoteText"/>
    <w:uiPriority w:val="99"/>
    <w:semiHidden/>
    <w:rsid w:val="00D26111"/>
    <w:rPr>
      <w:rFonts w:ascii="Times New Roman" w:hAnsi="Times New Roman"/>
      <w:lang w:val="en-GB" w:eastAsia="en-US"/>
    </w:rPr>
  </w:style>
  <w:style w:type="character" w:customStyle="1" w:styleId="ListChar">
    <w:name w:val="List Char"/>
    <w:link w:val="List"/>
    <w:locked/>
    <w:rsid w:val="00D26111"/>
    <w:rPr>
      <w:rFonts w:ascii="Times New Roman" w:hAnsi="Times New Roman"/>
      <w:lang w:val="en-GB" w:eastAsia="en-US"/>
    </w:rPr>
  </w:style>
  <w:style w:type="character" w:customStyle="1" w:styleId="ListBulletChar">
    <w:name w:val="List Bullet Char"/>
    <w:link w:val="ListBullet"/>
    <w:locked/>
    <w:rsid w:val="00D26111"/>
    <w:rPr>
      <w:rFonts w:ascii="Times New Roman" w:hAnsi="Times New Roman"/>
      <w:lang w:val="en-GB" w:eastAsia="en-US"/>
    </w:rPr>
  </w:style>
  <w:style w:type="character" w:customStyle="1" w:styleId="List2Char">
    <w:name w:val="List 2 Char"/>
    <w:link w:val="List2"/>
    <w:locked/>
    <w:rsid w:val="00D26111"/>
    <w:rPr>
      <w:rFonts w:ascii="Times New Roman" w:hAnsi="Times New Roman"/>
      <w:lang w:val="en-GB" w:eastAsia="en-US"/>
    </w:rPr>
  </w:style>
  <w:style w:type="character" w:customStyle="1" w:styleId="ListBullet2Char">
    <w:name w:val="List Bullet 2 Char"/>
    <w:link w:val="ListBullet2"/>
    <w:locked/>
    <w:rsid w:val="00D26111"/>
    <w:rPr>
      <w:rFonts w:ascii="Times New Roman" w:hAnsi="Times New Roman"/>
      <w:lang w:val="en-GB" w:eastAsia="en-US"/>
    </w:rPr>
  </w:style>
  <w:style w:type="character" w:customStyle="1" w:styleId="ListBullet3Char">
    <w:name w:val="List Bullet 3 Char"/>
    <w:link w:val="ListBullet3"/>
    <w:locked/>
    <w:rsid w:val="00D26111"/>
    <w:rPr>
      <w:rFonts w:ascii="Times New Roman" w:hAnsi="Times New Roman"/>
      <w:lang w:val="en-GB" w:eastAsia="en-US"/>
    </w:rPr>
  </w:style>
  <w:style w:type="paragraph" w:styleId="ListNumber3">
    <w:name w:val="List Number 3"/>
    <w:basedOn w:val="Normal"/>
    <w:uiPriority w:val="99"/>
    <w:semiHidden/>
    <w:unhideWhenUsed/>
    <w:qFormat/>
    <w:rsid w:val="00D26111"/>
    <w:pPr>
      <w:numPr>
        <w:numId w:val="1"/>
      </w:numPr>
      <w:tabs>
        <w:tab w:val="clear" w:pos="720"/>
        <w:tab w:val="num" w:pos="926"/>
        <w:tab w:val="num" w:pos="1191"/>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semiHidden/>
    <w:unhideWhenUsed/>
    <w:qFormat/>
    <w:rsid w:val="00D26111"/>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semiHidden/>
    <w:unhideWhenUsed/>
    <w:qFormat/>
    <w:rsid w:val="00D2611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D2611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611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locked/>
    <w:rsid w:val="00D26111"/>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26111"/>
    <w:pPr>
      <w:spacing w:after="120"/>
    </w:pPr>
    <w:rPr>
      <w:rFonts w:ascii="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D26111"/>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26111"/>
    <w:pPr>
      <w:spacing w:after="120"/>
      <w:ind w:left="360"/>
    </w:pPr>
  </w:style>
  <w:style w:type="character" w:customStyle="1" w:styleId="BodyTextIndentChar">
    <w:name w:val="Body Text Indent Char"/>
    <w:basedOn w:val="DefaultParagraphFont"/>
    <w:link w:val="BodyTextIndent"/>
    <w:uiPriority w:val="99"/>
    <w:semiHidden/>
    <w:rsid w:val="00D26111"/>
    <w:rPr>
      <w:rFonts w:ascii="Times New Roman" w:hAnsi="Times New Roman"/>
      <w:lang w:val="en-GB" w:eastAsia="en-US"/>
    </w:rPr>
  </w:style>
  <w:style w:type="paragraph" w:styleId="Subtitle">
    <w:name w:val="Subtitle"/>
    <w:basedOn w:val="Normal"/>
    <w:next w:val="Normal"/>
    <w:link w:val="SubtitleChar"/>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D26111"/>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D26111"/>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D26111"/>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D26111"/>
    <w:pPr>
      <w:spacing w:after="0"/>
      <w:jc w:val="both"/>
    </w:pPr>
    <w:rPr>
      <w:rFonts w:eastAsia="MS Mincho"/>
      <w:sz w:val="24"/>
    </w:rPr>
  </w:style>
  <w:style w:type="character" w:customStyle="1" w:styleId="BodyText2Char">
    <w:name w:val="Body Text 2 Char"/>
    <w:basedOn w:val="DefaultParagraphFont"/>
    <w:link w:val="BodyText2"/>
    <w:uiPriority w:val="99"/>
    <w:semiHidden/>
    <w:rsid w:val="00D26111"/>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26111"/>
    <w:rPr>
      <w:rFonts w:eastAsia="MS Mincho"/>
      <w:b/>
      <w:i/>
    </w:rPr>
  </w:style>
  <w:style w:type="character" w:customStyle="1" w:styleId="BodyText3Char">
    <w:name w:val="Body Text 3 Char"/>
    <w:basedOn w:val="DefaultParagraphFont"/>
    <w:link w:val="BodyText3"/>
    <w:uiPriority w:val="99"/>
    <w:semiHidden/>
    <w:rsid w:val="00D26111"/>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26111"/>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D26111"/>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D2611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26111"/>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D26111"/>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D2611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26111"/>
    <w:rPr>
      <w:rFonts w:ascii="Tahoma" w:hAnsi="Tahoma" w:cs="Tahoma"/>
      <w:sz w:val="16"/>
      <w:szCs w:val="16"/>
      <w:lang w:val="en-GB" w:eastAsia="en-US"/>
    </w:rPr>
  </w:style>
  <w:style w:type="paragraph" w:styleId="NoSpacing">
    <w:name w:val="No Spacing"/>
    <w:basedOn w:val="Normal"/>
    <w:uiPriority w:val="1"/>
    <w:qFormat/>
    <w:rsid w:val="00D2611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D26111"/>
    <w:rPr>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26111"/>
    <w:pPr>
      <w:spacing w:after="0"/>
      <w:ind w:left="720"/>
      <w:contextualSpacing/>
    </w:pPr>
    <w:rPr>
      <w:rFonts w:ascii="CG Times (WN)" w:hAnsi="CG Times (WN)"/>
      <w:sz w:val="24"/>
      <w:szCs w:val="24"/>
      <w:lang w:val="en-US" w:eastAsia="zh-CN"/>
    </w:rPr>
  </w:style>
  <w:style w:type="paragraph" w:customStyle="1" w:styleId="IntenseQuote1">
    <w:name w:val="Intense Quote1"/>
    <w:basedOn w:val="Normal"/>
    <w:next w:val="Normal"/>
    <w:uiPriority w:val="30"/>
    <w:qFormat/>
    <w:rsid w:val="00D261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26111"/>
    <w:rPr>
      <w:rFonts w:ascii="Times New Roman" w:hAnsi="Times New Roman"/>
      <w:i/>
      <w:iCs/>
      <w:color w:val="4472C4"/>
      <w:lang w:val="en-GB" w:eastAsia="en-US"/>
    </w:rPr>
  </w:style>
  <w:style w:type="paragraph" w:styleId="TOCHeading">
    <w:name w:val="TOC Heading"/>
    <w:basedOn w:val="Heading1"/>
    <w:next w:val="Normal"/>
    <w:uiPriority w:val="39"/>
    <w:semiHidden/>
    <w:unhideWhenUsed/>
    <w:qFormat/>
    <w:rsid w:val="00D26111"/>
    <w:pPr>
      <w:pBdr>
        <w:top w:val="none" w:sz="0" w:space="0" w:color="auto"/>
      </w:pBdr>
      <w:overflowPunct w:val="0"/>
      <w:autoSpaceDE w:val="0"/>
      <w:autoSpaceDN w:val="0"/>
      <w:adjustRightInd w:val="0"/>
      <w:spacing w:after="0" w:line="256" w:lineRule="auto"/>
      <w:ind w:left="0" w:firstLine="0"/>
      <w:outlineLvl w:val="9"/>
    </w:pPr>
    <w:rPr>
      <w:rFonts w:ascii="Calibri Light" w:eastAsia="Malgun Gothic" w:hAnsi="Calibri Light"/>
      <w:color w:val="2F5496"/>
      <w:sz w:val="32"/>
      <w:szCs w:val="32"/>
      <w:lang w:val="en-US"/>
    </w:rPr>
  </w:style>
  <w:style w:type="character" w:customStyle="1" w:styleId="H6Char">
    <w:name w:val="H6 Char"/>
    <w:link w:val="H6"/>
    <w:qFormat/>
    <w:locked/>
    <w:rsid w:val="00D26111"/>
    <w:rPr>
      <w:rFonts w:ascii="Arial" w:hAnsi="Arial"/>
      <w:lang w:val="en-GB" w:eastAsia="en-US"/>
    </w:rPr>
  </w:style>
  <w:style w:type="character" w:customStyle="1" w:styleId="EQChar">
    <w:name w:val="EQ Char"/>
    <w:link w:val="EQ"/>
    <w:qFormat/>
    <w:locked/>
    <w:rsid w:val="00D26111"/>
    <w:rPr>
      <w:rFonts w:ascii="Times New Roman" w:hAnsi="Times New Roman"/>
      <w:noProof/>
      <w:lang w:val="en-GB" w:eastAsia="en-US"/>
    </w:rPr>
  </w:style>
  <w:style w:type="character" w:customStyle="1" w:styleId="NOChar">
    <w:name w:val="NO Char"/>
    <w:link w:val="NO"/>
    <w:qFormat/>
    <w:locked/>
    <w:rsid w:val="00D26111"/>
    <w:rPr>
      <w:rFonts w:ascii="Times New Roman" w:hAnsi="Times New Roman"/>
      <w:lang w:val="en-GB" w:eastAsia="en-US"/>
    </w:rPr>
  </w:style>
  <w:style w:type="character" w:customStyle="1" w:styleId="PLChar">
    <w:name w:val="PL Char"/>
    <w:link w:val="PL"/>
    <w:qFormat/>
    <w:locked/>
    <w:rsid w:val="00D26111"/>
    <w:rPr>
      <w:rFonts w:ascii="Courier New" w:hAnsi="Courier New"/>
      <w:noProof/>
      <w:sz w:val="16"/>
      <w:lang w:val="en-GB" w:eastAsia="en-US"/>
    </w:rPr>
  </w:style>
  <w:style w:type="character" w:customStyle="1" w:styleId="TALCar">
    <w:name w:val="TAL Car"/>
    <w:link w:val="TAL"/>
    <w:qFormat/>
    <w:locked/>
    <w:rsid w:val="00D26111"/>
    <w:rPr>
      <w:rFonts w:ascii="Arial" w:hAnsi="Arial"/>
      <w:sz w:val="18"/>
      <w:lang w:val="en-GB" w:eastAsia="en-US"/>
    </w:rPr>
  </w:style>
  <w:style w:type="character" w:customStyle="1" w:styleId="EXChar">
    <w:name w:val="EX Char"/>
    <w:link w:val="EX"/>
    <w:qFormat/>
    <w:locked/>
    <w:rsid w:val="00D26111"/>
    <w:rPr>
      <w:rFonts w:ascii="Times New Roman" w:hAnsi="Times New Roman"/>
      <w:lang w:val="en-GB" w:eastAsia="en-US"/>
    </w:rPr>
  </w:style>
  <w:style w:type="character" w:customStyle="1" w:styleId="B1Char">
    <w:name w:val="B1 Char"/>
    <w:link w:val="B10"/>
    <w:qFormat/>
    <w:locked/>
    <w:rsid w:val="00D26111"/>
    <w:rPr>
      <w:rFonts w:ascii="Times New Roman" w:hAnsi="Times New Roman"/>
      <w:lang w:val="en-GB" w:eastAsia="en-US"/>
    </w:rPr>
  </w:style>
  <w:style w:type="character" w:customStyle="1" w:styleId="EditorsNoteChar">
    <w:name w:val="Editor's Note Char"/>
    <w:aliases w:val="EN Char"/>
    <w:link w:val="EditorsNote"/>
    <w:locked/>
    <w:rsid w:val="00D26111"/>
    <w:rPr>
      <w:rFonts w:ascii="Times New Roman" w:hAnsi="Times New Roman"/>
      <w:color w:val="FF0000"/>
      <w:lang w:val="en-GB" w:eastAsia="en-US"/>
    </w:rPr>
  </w:style>
  <w:style w:type="character" w:customStyle="1" w:styleId="THChar">
    <w:name w:val="TH Char"/>
    <w:link w:val="TH"/>
    <w:qFormat/>
    <w:locked/>
    <w:rsid w:val="00D26111"/>
    <w:rPr>
      <w:rFonts w:ascii="Arial" w:hAnsi="Arial"/>
      <w:b/>
      <w:lang w:val="en-GB" w:eastAsia="en-US"/>
    </w:rPr>
  </w:style>
  <w:style w:type="character" w:customStyle="1" w:styleId="TANChar">
    <w:name w:val="TAN Char"/>
    <w:link w:val="TAN"/>
    <w:qFormat/>
    <w:locked/>
    <w:rsid w:val="00D26111"/>
    <w:rPr>
      <w:rFonts w:ascii="Arial" w:hAnsi="Arial"/>
      <w:sz w:val="18"/>
      <w:lang w:val="en-GB" w:eastAsia="en-US"/>
    </w:rPr>
  </w:style>
  <w:style w:type="character" w:customStyle="1" w:styleId="TFChar">
    <w:name w:val="TF Char"/>
    <w:link w:val="TF"/>
    <w:qFormat/>
    <w:locked/>
    <w:rsid w:val="00D26111"/>
    <w:rPr>
      <w:rFonts w:ascii="Arial" w:hAnsi="Arial"/>
      <w:b/>
      <w:lang w:val="en-GB" w:eastAsia="en-US"/>
    </w:rPr>
  </w:style>
  <w:style w:type="character" w:customStyle="1" w:styleId="B2Char">
    <w:name w:val="B2 Char"/>
    <w:link w:val="B20"/>
    <w:qFormat/>
    <w:locked/>
    <w:rsid w:val="00D26111"/>
    <w:rPr>
      <w:rFonts w:ascii="Times New Roman" w:hAnsi="Times New Roman"/>
      <w:lang w:val="en-GB" w:eastAsia="en-US"/>
    </w:rPr>
  </w:style>
  <w:style w:type="character" w:customStyle="1" w:styleId="B3Char2">
    <w:name w:val="B3 Char2"/>
    <w:link w:val="B30"/>
    <w:qFormat/>
    <w:locked/>
    <w:rsid w:val="00D26111"/>
    <w:rPr>
      <w:rFonts w:ascii="Times New Roman" w:hAnsi="Times New Roman"/>
      <w:lang w:val="en-GB" w:eastAsia="en-US"/>
    </w:rPr>
  </w:style>
  <w:style w:type="character" w:customStyle="1" w:styleId="B4Char">
    <w:name w:val="B4 Char"/>
    <w:link w:val="B4"/>
    <w:qFormat/>
    <w:locked/>
    <w:rsid w:val="00D26111"/>
    <w:rPr>
      <w:rFonts w:ascii="Times New Roman" w:hAnsi="Times New Roman"/>
      <w:lang w:val="en-GB" w:eastAsia="en-US"/>
    </w:rPr>
  </w:style>
  <w:style w:type="character" w:customStyle="1" w:styleId="B5Char">
    <w:name w:val="B5 Char"/>
    <w:link w:val="B5"/>
    <w:qFormat/>
    <w:locked/>
    <w:rsid w:val="00D26111"/>
    <w:rPr>
      <w:rFonts w:ascii="Times New Roman" w:hAnsi="Times New Roman"/>
      <w:lang w:val="en-GB" w:eastAsia="en-US"/>
    </w:rPr>
  </w:style>
  <w:style w:type="paragraph" w:customStyle="1" w:styleId="TAJ">
    <w:name w:val="TAJ"/>
    <w:basedOn w:val="TH"/>
    <w:uiPriority w:val="99"/>
    <w:qFormat/>
    <w:rsid w:val="00D26111"/>
    <w:rPr>
      <w:rFonts w:cs="Arial"/>
      <w:lang w:val="fr-FR"/>
    </w:rPr>
  </w:style>
  <w:style w:type="character" w:customStyle="1" w:styleId="GuidanceChar">
    <w:name w:val="Guidance Char"/>
    <w:link w:val="Guidance"/>
    <w:locked/>
    <w:rsid w:val="00D26111"/>
    <w:rPr>
      <w:i/>
      <w:color w:val="0000FF"/>
      <w:lang w:eastAsia="en-US"/>
    </w:rPr>
  </w:style>
  <w:style w:type="paragraph" w:customStyle="1" w:styleId="Guidance">
    <w:name w:val="Guidance"/>
    <w:basedOn w:val="Normal"/>
    <w:link w:val="GuidanceChar"/>
    <w:qFormat/>
    <w:rsid w:val="00D26111"/>
    <w:rPr>
      <w:rFonts w:ascii="CG Times (WN)" w:hAnsi="CG Times (WN)"/>
      <w:i/>
      <w:color w:val="0000FF"/>
      <w:lang w:val="fr-FR"/>
    </w:rPr>
  </w:style>
  <w:style w:type="character" w:customStyle="1" w:styleId="CRCoverPageChar">
    <w:name w:val="CR Cover Page Char"/>
    <w:link w:val="CRCoverPage"/>
    <w:qFormat/>
    <w:locked/>
    <w:rsid w:val="00D26111"/>
    <w:rPr>
      <w:rFonts w:ascii="Arial" w:hAnsi="Arial"/>
      <w:lang w:val="en-GB" w:eastAsia="en-US"/>
    </w:rPr>
  </w:style>
  <w:style w:type="paragraph" w:customStyle="1" w:styleId="TableText">
    <w:name w:val="TableText"/>
    <w:basedOn w:val="BodyTextIndent"/>
    <w:uiPriority w:val="99"/>
    <w:qFormat/>
    <w:rsid w:val="00D26111"/>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D26111"/>
    <w:pPr>
      <w:keepNext/>
      <w:keepLines/>
      <w:spacing w:after="0"/>
      <w:ind w:left="851" w:hanging="851"/>
    </w:pPr>
    <w:rPr>
      <w:rFonts w:ascii="Arial" w:hAnsi="Arial"/>
      <w:sz w:val="18"/>
    </w:rPr>
  </w:style>
  <w:style w:type="paragraph" w:customStyle="1" w:styleId="B1">
    <w:name w:val="B1+"/>
    <w:basedOn w:val="B10"/>
    <w:uiPriority w:val="99"/>
    <w:qFormat/>
    <w:rsid w:val="00D26111"/>
    <w:pPr>
      <w:numPr>
        <w:numId w:val="3"/>
      </w:numPr>
      <w:tabs>
        <w:tab w:val="clear" w:pos="737"/>
        <w:tab w:val="num" w:pos="360"/>
      </w:tabs>
      <w:overflowPunct w:val="0"/>
      <w:autoSpaceDE w:val="0"/>
      <w:autoSpaceDN w:val="0"/>
      <w:adjustRightInd w:val="0"/>
      <w:ind w:left="0" w:firstLine="0"/>
    </w:pPr>
    <w:rPr>
      <w:rFonts w:ascii="CG Times (WN)" w:hAnsi="CG Times (WN)"/>
      <w:lang w:val="fr-FR"/>
    </w:rPr>
  </w:style>
  <w:style w:type="paragraph" w:customStyle="1" w:styleId="B2">
    <w:name w:val="B2+"/>
    <w:basedOn w:val="B20"/>
    <w:uiPriority w:val="99"/>
    <w:qFormat/>
    <w:rsid w:val="00D26111"/>
    <w:pPr>
      <w:numPr>
        <w:numId w:val="4"/>
      </w:numPr>
      <w:tabs>
        <w:tab w:val="clear" w:pos="1191"/>
        <w:tab w:val="num" w:pos="851"/>
      </w:tabs>
      <w:overflowPunct w:val="0"/>
      <w:autoSpaceDE w:val="0"/>
      <w:autoSpaceDN w:val="0"/>
      <w:adjustRightInd w:val="0"/>
      <w:ind w:left="0" w:firstLine="0"/>
    </w:pPr>
    <w:rPr>
      <w:rFonts w:ascii="CG Times (WN)" w:hAnsi="CG Times (WN)"/>
      <w:lang w:val="fr-FR"/>
    </w:rPr>
  </w:style>
  <w:style w:type="paragraph" w:customStyle="1" w:styleId="B3">
    <w:name w:val="B3+"/>
    <w:basedOn w:val="B30"/>
    <w:uiPriority w:val="99"/>
    <w:qFormat/>
    <w:rsid w:val="00D26111"/>
    <w:pPr>
      <w:numPr>
        <w:numId w:val="5"/>
      </w:numPr>
      <w:tabs>
        <w:tab w:val="clear" w:pos="1644"/>
        <w:tab w:val="num" w:pos="737"/>
        <w:tab w:val="left" w:pos="1134"/>
      </w:tabs>
      <w:overflowPunct w:val="0"/>
      <w:autoSpaceDE w:val="0"/>
      <w:autoSpaceDN w:val="0"/>
      <w:adjustRightInd w:val="0"/>
      <w:ind w:left="0" w:firstLine="0"/>
    </w:pPr>
    <w:rPr>
      <w:rFonts w:ascii="CG Times (WN)" w:hAnsi="CG Times (WN)"/>
      <w:lang w:val="fr-FR"/>
    </w:rPr>
  </w:style>
  <w:style w:type="paragraph" w:customStyle="1" w:styleId="BL">
    <w:name w:val="BL"/>
    <w:basedOn w:val="Normal"/>
    <w:uiPriority w:val="99"/>
    <w:qFormat/>
    <w:rsid w:val="00D26111"/>
    <w:pPr>
      <w:numPr>
        <w:numId w:val="6"/>
      </w:numPr>
      <w:tabs>
        <w:tab w:val="clear" w:pos="737"/>
        <w:tab w:val="num" w:pos="360"/>
        <w:tab w:val="left" w:pos="851"/>
      </w:tabs>
      <w:overflowPunct w:val="0"/>
      <w:autoSpaceDE w:val="0"/>
      <w:autoSpaceDN w:val="0"/>
      <w:adjustRightInd w:val="0"/>
      <w:ind w:left="0" w:firstLine="0"/>
    </w:pPr>
    <w:rPr>
      <w:rFonts w:eastAsia="Malgun Gothic"/>
    </w:rPr>
  </w:style>
  <w:style w:type="paragraph" w:customStyle="1" w:styleId="BN">
    <w:name w:val="BN"/>
    <w:basedOn w:val="Normal"/>
    <w:uiPriority w:val="99"/>
    <w:qFormat/>
    <w:rsid w:val="00D26111"/>
    <w:pPr>
      <w:numPr>
        <w:numId w:val="7"/>
      </w:numPr>
      <w:tabs>
        <w:tab w:val="clear" w:pos="737"/>
        <w:tab w:val="num" w:pos="644"/>
      </w:tabs>
      <w:overflowPunct w:val="0"/>
      <w:autoSpaceDE w:val="0"/>
      <w:autoSpaceDN w:val="0"/>
      <w:adjustRightInd w:val="0"/>
      <w:ind w:left="0" w:firstLine="0"/>
    </w:pPr>
    <w:rPr>
      <w:rFonts w:eastAsia="Malgun Gothic"/>
    </w:rPr>
  </w:style>
  <w:style w:type="paragraph" w:customStyle="1" w:styleId="FL">
    <w:name w:val="FL"/>
    <w:basedOn w:val="Normal"/>
    <w:uiPriority w:val="99"/>
    <w:qFormat/>
    <w:rsid w:val="00D26111"/>
    <w:pPr>
      <w:keepNext/>
      <w:keepLines/>
      <w:overflowPunct w:val="0"/>
      <w:autoSpaceDE w:val="0"/>
      <w:autoSpaceDN w:val="0"/>
      <w:adjustRightInd w:val="0"/>
      <w:spacing w:before="60"/>
      <w:jc w:val="center"/>
    </w:pPr>
    <w:rPr>
      <w:rFonts w:ascii="Arial" w:eastAsia="Malgun Gothic" w:hAnsi="Arial"/>
      <w:b/>
    </w:rPr>
  </w:style>
  <w:style w:type="paragraph" w:customStyle="1" w:styleId="TB1">
    <w:name w:val="TB1"/>
    <w:basedOn w:val="Normal"/>
    <w:uiPriority w:val="99"/>
    <w:qFormat/>
    <w:rsid w:val="00D26111"/>
    <w:pPr>
      <w:keepNext/>
      <w:keepLines/>
      <w:numPr>
        <w:numId w:val="8"/>
      </w:numPr>
      <w:tabs>
        <w:tab w:val="left" w:pos="720"/>
      </w:tabs>
      <w:overflowPunct w:val="0"/>
      <w:autoSpaceDE w:val="0"/>
      <w:autoSpaceDN w:val="0"/>
      <w:adjustRightInd w:val="0"/>
      <w:spacing w:after="0"/>
      <w:ind w:left="0" w:firstLine="0"/>
    </w:pPr>
    <w:rPr>
      <w:rFonts w:ascii="Arial" w:eastAsia="Malgun Gothic" w:hAnsi="Arial"/>
      <w:sz w:val="18"/>
    </w:rPr>
  </w:style>
  <w:style w:type="paragraph" w:customStyle="1" w:styleId="TB2">
    <w:name w:val="TB2"/>
    <w:basedOn w:val="Normal"/>
    <w:uiPriority w:val="99"/>
    <w:qFormat/>
    <w:rsid w:val="00D26111"/>
    <w:pPr>
      <w:keepNext/>
      <w:keepLines/>
      <w:numPr>
        <w:numId w:val="9"/>
      </w:numPr>
      <w:tabs>
        <w:tab w:val="num" w:pos="720"/>
        <w:tab w:val="left" w:pos="1109"/>
      </w:tabs>
      <w:overflowPunct w:val="0"/>
      <w:autoSpaceDE w:val="0"/>
      <w:autoSpaceDN w:val="0"/>
      <w:adjustRightInd w:val="0"/>
      <w:spacing w:after="0"/>
      <w:ind w:left="0" w:firstLine="0"/>
    </w:pPr>
    <w:rPr>
      <w:rFonts w:ascii="Arial" w:eastAsia="Malgun Gothic" w:hAnsi="Arial"/>
      <w:sz w:val="18"/>
    </w:rPr>
  </w:style>
  <w:style w:type="paragraph" w:customStyle="1" w:styleId="Default">
    <w:name w:val="Default"/>
    <w:uiPriority w:val="99"/>
    <w:qFormat/>
    <w:rsid w:val="00D26111"/>
    <w:pPr>
      <w:autoSpaceDE w:val="0"/>
      <w:autoSpaceDN w:val="0"/>
      <w:adjustRightInd w:val="0"/>
    </w:pPr>
    <w:rPr>
      <w:rFonts w:ascii="Arial" w:hAnsi="Arial" w:cs="Arial"/>
      <w:color w:val="000000"/>
      <w:sz w:val="24"/>
      <w:szCs w:val="24"/>
      <w:lang w:val="fi-FI" w:eastAsia="fi-FI"/>
    </w:rPr>
  </w:style>
  <w:style w:type="paragraph" w:customStyle="1" w:styleId="TabList">
    <w:name w:val="TabList"/>
    <w:basedOn w:val="Normal"/>
    <w:uiPriority w:val="99"/>
    <w:qFormat/>
    <w:rsid w:val="00D26111"/>
    <w:pPr>
      <w:tabs>
        <w:tab w:val="left" w:pos="1134"/>
      </w:tabs>
      <w:spacing w:after="0"/>
    </w:pPr>
    <w:rPr>
      <w:rFonts w:eastAsia="MS Mincho"/>
    </w:rPr>
  </w:style>
  <w:style w:type="paragraph" w:customStyle="1" w:styleId="table">
    <w:name w:val="table"/>
    <w:basedOn w:val="Normal"/>
    <w:next w:val="Normal"/>
    <w:uiPriority w:val="99"/>
    <w:qFormat/>
    <w:rsid w:val="00D26111"/>
    <w:pPr>
      <w:spacing w:after="0"/>
      <w:jc w:val="center"/>
    </w:pPr>
    <w:rPr>
      <w:rFonts w:eastAsia="MS Mincho"/>
      <w:lang w:val="en-US"/>
    </w:rPr>
  </w:style>
  <w:style w:type="paragraph" w:customStyle="1" w:styleId="tabletext0">
    <w:name w:val="table text"/>
    <w:basedOn w:val="Normal"/>
    <w:next w:val="table"/>
    <w:uiPriority w:val="99"/>
    <w:qFormat/>
    <w:rsid w:val="00D26111"/>
    <w:pPr>
      <w:spacing w:after="0"/>
    </w:pPr>
    <w:rPr>
      <w:rFonts w:eastAsia="MS Mincho"/>
      <w:i/>
    </w:rPr>
  </w:style>
  <w:style w:type="paragraph" w:customStyle="1" w:styleId="HE">
    <w:name w:val="HE"/>
    <w:basedOn w:val="Normal"/>
    <w:uiPriority w:val="99"/>
    <w:qFormat/>
    <w:rsid w:val="00D26111"/>
    <w:pPr>
      <w:spacing w:after="0"/>
    </w:pPr>
    <w:rPr>
      <w:rFonts w:eastAsia="MS Mincho"/>
      <w:b/>
    </w:rPr>
  </w:style>
  <w:style w:type="paragraph" w:customStyle="1" w:styleId="text">
    <w:name w:val="text"/>
    <w:basedOn w:val="Normal"/>
    <w:uiPriority w:val="99"/>
    <w:qFormat/>
    <w:rsid w:val="00D26111"/>
    <w:pPr>
      <w:widowControl w:val="0"/>
      <w:spacing w:after="240"/>
      <w:jc w:val="both"/>
    </w:pPr>
    <w:rPr>
      <w:rFonts w:eastAsia="MS Mincho"/>
      <w:sz w:val="24"/>
      <w:lang w:val="en-AU"/>
    </w:rPr>
  </w:style>
  <w:style w:type="paragraph" w:customStyle="1" w:styleId="Reference">
    <w:name w:val="Reference"/>
    <w:basedOn w:val="EX"/>
    <w:uiPriority w:val="99"/>
    <w:qFormat/>
    <w:rsid w:val="00D26111"/>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qFormat/>
    <w:rsid w:val="00D261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26111"/>
    <w:rPr>
      <w:rFonts w:ascii="Arial" w:eastAsia="MS Mincho" w:hAnsi="Arial"/>
      <w:lang w:val="en-GB" w:eastAsia="en-US"/>
    </w:rPr>
  </w:style>
  <w:style w:type="paragraph" w:customStyle="1" w:styleId="textintend1">
    <w:name w:val="text intend 1"/>
    <w:basedOn w:val="text"/>
    <w:uiPriority w:val="99"/>
    <w:qFormat/>
    <w:rsid w:val="00D26111"/>
    <w:pPr>
      <w:widowControl/>
      <w:tabs>
        <w:tab w:val="num" w:pos="992"/>
      </w:tabs>
      <w:spacing w:after="120"/>
      <w:ind w:left="992" w:hanging="425"/>
    </w:pPr>
    <w:rPr>
      <w:lang w:val="en-US"/>
    </w:rPr>
  </w:style>
  <w:style w:type="paragraph" w:customStyle="1" w:styleId="textintend2">
    <w:name w:val="text intend 2"/>
    <w:basedOn w:val="text"/>
    <w:uiPriority w:val="99"/>
    <w:qFormat/>
    <w:rsid w:val="00D26111"/>
    <w:pPr>
      <w:widowControl/>
      <w:tabs>
        <w:tab w:val="num" w:pos="1418"/>
      </w:tabs>
      <w:spacing w:after="120"/>
      <w:ind w:left="1418" w:hanging="426"/>
    </w:pPr>
    <w:rPr>
      <w:lang w:val="en-US"/>
    </w:rPr>
  </w:style>
  <w:style w:type="paragraph" w:customStyle="1" w:styleId="textintend3">
    <w:name w:val="text intend 3"/>
    <w:basedOn w:val="text"/>
    <w:uiPriority w:val="99"/>
    <w:qFormat/>
    <w:rsid w:val="00D26111"/>
    <w:pPr>
      <w:widowControl/>
      <w:tabs>
        <w:tab w:val="num" w:pos="1843"/>
      </w:tabs>
      <w:spacing w:after="120"/>
      <w:ind w:left="1843" w:hanging="425"/>
    </w:pPr>
    <w:rPr>
      <w:lang w:val="en-US"/>
    </w:rPr>
  </w:style>
  <w:style w:type="paragraph" w:customStyle="1" w:styleId="normalpuce">
    <w:name w:val="normal puce"/>
    <w:basedOn w:val="Normal"/>
    <w:uiPriority w:val="99"/>
    <w:qFormat/>
    <w:rsid w:val="00D26111"/>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D26111"/>
    <w:pPr>
      <w:spacing w:after="240"/>
      <w:jc w:val="both"/>
    </w:pPr>
    <w:rPr>
      <w:rFonts w:ascii="Helvetica" w:eastAsia="MS Mincho" w:hAnsi="Helvetica"/>
    </w:rPr>
  </w:style>
  <w:style w:type="paragraph" w:customStyle="1" w:styleId="MTDisplayEquation">
    <w:name w:val="MTDisplayEquation"/>
    <w:basedOn w:val="Normal"/>
    <w:uiPriority w:val="99"/>
    <w:qFormat/>
    <w:rsid w:val="00D26111"/>
    <w:pPr>
      <w:tabs>
        <w:tab w:val="center" w:pos="4820"/>
        <w:tab w:val="right" w:pos="9640"/>
      </w:tabs>
    </w:pPr>
    <w:rPr>
      <w:rFonts w:eastAsia="MS Mincho"/>
    </w:rPr>
  </w:style>
  <w:style w:type="paragraph" w:customStyle="1" w:styleId="List1">
    <w:name w:val="List1"/>
    <w:basedOn w:val="Normal"/>
    <w:uiPriority w:val="99"/>
    <w:qFormat/>
    <w:rsid w:val="00D2611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D26111"/>
    <w:pPr>
      <w:spacing w:before="120" w:after="0"/>
      <w:jc w:val="both"/>
    </w:pPr>
    <w:rPr>
      <w:rFonts w:eastAsia="MS Mincho"/>
      <w:lang w:val="en-US"/>
    </w:rPr>
  </w:style>
  <w:style w:type="paragraph" w:customStyle="1" w:styleId="centered">
    <w:name w:val="centered"/>
    <w:basedOn w:val="Normal"/>
    <w:uiPriority w:val="99"/>
    <w:qFormat/>
    <w:rsid w:val="00D2611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D26111"/>
    <w:pPr>
      <w:numPr>
        <w:numId w:val="10"/>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D26111"/>
    <w:pPr>
      <w:keepNext/>
      <w:numPr>
        <w:numId w:val="1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2611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D26111"/>
    <w:pPr>
      <w:numPr>
        <w:numId w:val="12"/>
      </w:numPr>
      <w:tabs>
        <w:tab w:val="clear" w:pos="360"/>
      </w:tabs>
      <w:overflowPunct w:val="0"/>
      <w:autoSpaceDE w:val="0"/>
      <w:autoSpaceDN w:val="0"/>
      <w:adjustRightInd w:val="0"/>
      <w:spacing w:before="120" w:after="120"/>
      <w:ind w:left="0" w:firstLine="0"/>
    </w:pPr>
  </w:style>
  <w:style w:type="paragraph" w:customStyle="1" w:styleId="no0">
    <w:name w:val="no"/>
    <w:basedOn w:val="Normal"/>
    <w:uiPriority w:val="99"/>
    <w:qFormat/>
    <w:rsid w:val="00D2611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D26111"/>
    <w:rPr>
      <w:rFonts w:ascii="Arial" w:eastAsia="Malgun Gothic" w:hAnsi="Arial" w:cs="Arial"/>
      <w:spacing w:val="2"/>
      <w:lang w:eastAsia="en-US"/>
    </w:rPr>
  </w:style>
  <w:style w:type="paragraph" w:customStyle="1" w:styleId="IvDbodytext">
    <w:name w:val="IvD bodytext"/>
    <w:basedOn w:val="BodyText"/>
    <w:link w:val="IvDbodytextChar"/>
    <w:qFormat/>
    <w:rsid w:val="00D261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261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261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D26111"/>
    <w:rPr>
      <w:rFonts w:ascii="Times New Roman" w:eastAsia="Batang" w:hAnsi="Times New Roman"/>
      <w:lang w:val="en-GB" w:eastAsia="en-US"/>
    </w:rPr>
  </w:style>
  <w:style w:type="paragraph" w:customStyle="1" w:styleId="AutoCorrect">
    <w:name w:val="AutoCorrect"/>
    <w:uiPriority w:val="99"/>
    <w:qFormat/>
    <w:rsid w:val="00D26111"/>
    <w:rPr>
      <w:rFonts w:ascii="Times New Roman" w:eastAsia="Malgun Gothic" w:hAnsi="Times New Roman"/>
      <w:sz w:val="24"/>
      <w:szCs w:val="24"/>
      <w:lang w:val="en-GB" w:eastAsia="ko-KR"/>
    </w:rPr>
  </w:style>
  <w:style w:type="paragraph" w:customStyle="1" w:styleId="-PAGE-">
    <w:name w:val="- PAGE -"/>
    <w:uiPriority w:val="99"/>
    <w:qFormat/>
    <w:rsid w:val="00D26111"/>
    <w:rPr>
      <w:rFonts w:ascii="Times New Roman" w:eastAsia="Malgun Gothic" w:hAnsi="Times New Roman"/>
      <w:sz w:val="24"/>
      <w:szCs w:val="24"/>
      <w:lang w:val="en-GB" w:eastAsia="ko-KR"/>
    </w:rPr>
  </w:style>
  <w:style w:type="paragraph" w:customStyle="1" w:styleId="PageXofY">
    <w:name w:val="Page X of Y"/>
    <w:uiPriority w:val="99"/>
    <w:qFormat/>
    <w:rsid w:val="00D26111"/>
    <w:rPr>
      <w:rFonts w:ascii="Times New Roman" w:eastAsia="Malgun Gothic" w:hAnsi="Times New Roman"/>
      <w:sz w:val="24"/>
      <w:szCs w:val="24"/>
      <w:lang w:val="en-GB" w:eastAsia="ko-KR"/>
    </w:rPr>
  </w:style>
  <w:style w:type="paragraph" w:customStyle="1" w:styleId="Createdby">
    <w:name w:val="Created by"/>
    <w:uiPriority w:val="99"/>
    <w:qFormat/>
    <w:rsid w:val="00D26111"/>
    <w:rPr>
      <w:rFonts w:ascii="Times New Roman" w:eastAsia="Malgun Gothic" w:hAnsi="Times New Roman"/>
      <w:sz w:val="24"/>
      <w:szCs w:val="24"/>
      <w:lang w:val="en-GB" w:eastAsia="ko-KR"/>
    </w:rPr>
  </w:style>
  <w:style w:type="paragraph" w:customStyle="1" w:styleId="Createdon">
    <w:name w:val="Created on"/>
    <w:uiPriority w:val="99"/>
    <w:qFormat/>
    <w:rsid w:val="00D26111"/>
    <w:rPr>
      <w:rFonts w:ascii="Times New Roman" w:eastAsia="Malgun Gothic" w:hAnsi="Times New Roman"/>
      <w:sz w:val="24"/>
      <w:szCs w:val="24"/>
      <w:lang w:val="en-GB" w:eastAsia="ko-KR"/>
    </w:rPr>
  </w:style>
  <w:style w:type="paragraph" w:customStyle="1" w:styleId="Lastprinted">
    <w:name w:val="Last printed"/>
    <w:uiPriority w:val="99"/>
    <w:qFormat/>
    <w:rsid w:val="00D26111"/>
    <w:rPr>
      <w:rFonts w:ascii="Times New Roman" w:eastAsia="Malgun Gothic" w:hAnsi="Times New Roman"/>
      <w:sz w:val="24"/>
      <w:szCs w:val="24"/>
      <w:lang w:val="en-GB" w:eastAsia="ko-KR"/>
    </w:rPr>
  </w:style>
  <w:style w:type="paragraph" w:customStyle="1" w:styleId="Lastsavedby">
    <w:name w:val="Last saved by"/>
    <w:uiPriority w:val="99"/>
    <w:qFormat/>
    <w:rsid w:val="00D26111"/>
    <w:rPr>
      <w:rFonts w:ascii="Times New Roman" w:eastAsia="Malgun Gothic" w:hAnsi="Times New Roman"/>
      <w:sz w:val="24"/>
      <w:szCs w:val="24"/>
      <w:lang w:val="en-GB" w:eastAsia="ko-KR"/>
    </w:rPr>
  </w:style>
  <w:style w:type="paragraph" w:customStyle="1" w:styleId="Filename">
    <w:name w:val="Filename"/>
    <w:uiPriority w:val="99"/>
    <w:qFormat/>
    <w:rsid w:val="00D26111"/>
    <w:rPr>
      <w:rFonts w:ascii="Times New Roman" w:eastAsia="Malgun Gothic" w:hAnsi="Times New Roman"/>
      <w:sz w:val="24"/>
      <w:szCs w:val="24"/>
      <w:lang w:val="en-GB" w:eastAsia="ko-KR"/>
    </w:rPr>
  </w:style>
  <w:style w:type="paragraph" w:customStyle="1" w:styleId="Filenameandpath">
    <w:name w:val="Filename and path"/>
    <w:uiPriority w:val="99"/>
    <w:qFormat/>
    <w:rsid w:val="00D26111"/>
    <w:rPr>
      <w:rFonts w:ascii="Times New Roman" w:eastAsia="Malgun Gothic" w:hAnsi="Times New Roman"/>
      <w:sz w:val="24"/>
      <w:szCs w:val="24"/>
      <w:lang w:val="en-GB" w:eastAsia="ko-KR"/>
    </w:rPr>
  </w:style>
  <w:style w:type="paragraph" w:customStyle="1" w:styleId="AuthorPageDate">
    <w:name w:val="Author  Page #  Date"/>
    <w:uiPriority w:val="99"/>
    <w:qFormat/>
    <w:rsid w:val="00D2611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26111"/>
    <w:rPr>
      <w:rFonts w:ascii="Times New Roman" w:eastAsia="Malgun Gothic" w:hAnsi="Times New Roman"/>
      <w:sz w:val="24"/>
      <w:szCs w:val="24"/>
      <w:lang w:val="en-GB" w:eastAsia="ko-KR"/>
    </w:rPr>
  </w:style>
  <w:style w:type="paragraph" w:customStyle="1" w:styleId="INDENT1">
    <w:name w:val="INDENT1"/>
    <w:basedOn w:val="Normal"/>
    <w:uiPriority w:val="99"/>
    <w:qFormat/>
    <w:rsid w:val="00D26111"/>
    <w:pPr>
      <w:overflowPunct w:val="0"/>
      <w:autoSpaceDE w:val="0"/>
      <w:autoSpaceDN w:val="0"/>
      <w:adjustRightInd w:val="0"/>
      <w:ind w:left="851"/>
    </w:pPr>
    <w:rPr>
      <w:rFonts w:eastAsia="Malgun Gothic"/>
      <w:lang w:eastAsia="ja-JP"/>
    </w:rPr>
  </w:style>
  <w:style w:type="paragraph" w:customStyle="1" w:styleId="INDENT2">
    <w:name w:val="INDENT2"/>
    <w:basedOn w:val="Normal"/>
    <w:uiPriority w:val="99"/>
    <w:qFormat/>
    <w:rsid w:val="00D26111"/>
    <w:pPr>
      <w:overflowPunct w:val="0"/>
      <w:autoSpaceDE w:val="0"/>
      <w:autoSpaceDN w:val="0"/>
      <w:adjustRightInd w:val="0"/>
      <w:ind w:left="1135" w:hanging="284"/>
    </w:pPr>
    <w:rPr>
      <w:rFonts w:eastAsia="Malgun Gothic"/>
      <w:lang w:eastAsia="ja-JP"/>
    </w:rPr>
  </w:style>
  <w:style w:type="paragraph" w:customStyle="1" w:styleId="INDENT3">
    <w:name w:val="INDENT3"/>
    <w:basedOn w:val="Normal"/>
    <w:uiPriority w:val="99"/>
    <w:qFormat/>
    <w:rsid w:val="00D26111"/>
    <w:pPr>
      <w:overflowPunct w:val="0"/>
      <w:autoSpaceDE w:val="0"/>
      <w:autoSpaceDN w:val="0"/>
      <w:adjustRightInd w:val="0"/>
      <w:ind w:left="1701" w:hanging="567"/>
    </w:pPr>
    <w:rPr>
      <w:rFonts w:eastAsia="Malgun Gothic"/>
      <w:lang w:eastAsia="ja-JP"/>
    </w:rPr>
  </w:style>
  <w:style w:type="paragraph" w:customStyle="1" w:styleId="FigureTitle">
    <w:name w:val="Figure_Title"/>
    <w:basedOn w:val="Normal"/>
    <w:next w:val="Normal"/>
    <w:uiPriority w:val="99"/>
    <w:qFormat/>
    <w:rsid w:val="00D26111"/>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lang w:eastAsia="ja-JP"/>
    </w:rPr>
  </w:style>
  <w:style w:type="paragraph" w:customStyle="1" w:styleId="RecCCITT">
    <w:name w:val="Rec_CCITT_#"/>
    <w:basedOn w:val="Normal"/>
    <w:uiPriority w:val="99"/>
    <w:qFormat/>
    <w:rsid w:val="00D26111"/>
    <w:pPr>
      <w:keepNext/>
      <w:keepLines/>
      <w:overflowPunct w:val="0"/>
      <w:autoSpaceDE w:val="0"/>
      <w:autoSpaceDN w:val="0"/>
      <w:adjustRightInd w:val="0"/>
    </w:pPr>
    <w:rPr>
      <w:rFonts w:eastAsia="Malgun Gothic"/>
      <w:b/>
      <w:lang w:eastAsia="ja-JP"/>
    </w:rPr>
  </w:style>
  <w:style w:type="paragraph" w:customStyle="1" w:styleId="enumlev2">
    <w:name w:val="enumlev2"/>
    <w:basedOn w:val="Normal"/>
    <w:uiPriority w:val="99"/>
    <w:qFormat/>
    <w:rsid w:val="00D26111"/>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eastAsia="ja-JP"/>
    </w:rPr>
  </w:style>
  <w:style w:type="paragraph" w:customStyle="1" w:styleId="CouvRecTitle">
    <w:name w:val="Couv Rec Title"/>
    <w:basedOn w:val="Normal"/>
    <w:uiPriority w:val="99"/>
    <w:qFormat/>
    <w:rsid w:val="00D26111"/>
    <w:pPr>
      <w:keepNext/>
      <w:keepLines/>
      <w:overflowPunct w:val="0"/>
      <w:autoSpaceDE w:val="0"/>
      <w:autoSpaceDN w:val="0"/>
      <w:adjustRightInd w:val="0"/>
      <w:spacing w:before="240"/>
      <w:ind w:left="1418"/>
    </w:pPr>
    <w:rPr>
      <w:rFonts w:ascii="Arial" w:eastAsia="Malgun Gothic" w:hAnsi="Arial"/>
      <w:b/>
      <w:sz w:val="36"/>
      <w:lang w:val="en-US" w:eastAsia="ja-JP"/>
    </w:rPr>
  </w:style>
  <w:style w:type="paragraph" w:customStyle="1" w:styleId="Figure">
    <w:name w:val="Figure"/>
    <w:basedOn w:val="Normal"/>
    <w:uiPriority w:val="99"/>
    <w:qFormat/>
    <w:rsid w:val="00D2611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Normal"/>
    <w:uiPriority w:val="99"/>
    <w:qFormat/>
    <w:rsid w:val="00D2611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D26111"/>
    <w:pPr>
      <w:snapToGrid w:val="0"/>
      <w:spacing w:after="0"/>
    </w:pPr>
    <w:rPr>
      <w:rFonts w:ascii="Arial" w:hAnsi="Arial" w:cs="Arial"/>
      <w:sz w:val="18"/>
      <w:szCs w:val="18"/>
      <w:lang w:val="en-US" w:eastAsia="zh-CN"/>
    </w:rPr>
  </w:style>
  <w:style w:type="paragraph" w:customStyle="1" w:styleId="ATC">
    <w:name w:val="ATC"/>
    <w:basedOn w:val="Normal"/>
    <w:uiPriority w:val="99"/>
    <w:qFormat/>
    <w:rsid w:val="00D26111"/>
    <w:pPr>
      <w:overflowPunct w:val="0"/>
      <w:autoSpaceDE w:val="0"/>
      <w:autoSpaceDN w:val="0"/>
      <w:adjustRightInd w:val="0"/>
    </w:pPr>
    <w:rPr>
      <w:rFonts w:eastAsia="Malgun Gothic"/>
      <w:lang w:eastAsia="ja-JP"/>
    </w:rPr>
  </w:style>
  <w:style w:type="paragraph" w:customStyle="1" w:styleId="TaOC">
    <w:name w:val="TaOC"/>
    <w:basedOn w:val="TAC"/>
    <w:uiPriority w:val="99"/>
    <w:qFormat/>
    <w:rsid w:val="00D26111"/>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26111"/>
    <w:pPr>
      <w:shd w:val="clear" w:color="auto"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D26111"/>
    <w:pPr>
      <w:pBdr>
        <w:top w:val="none" w:sz="0" w:space="0" w:color="auto"/>
      </w:pBdr>
    </w:pPr>
    <w:rPr>
      <w:rFonts w:eastAsia="Malgun Gothic"/>
      <w:b/>
      <w:color w:val="0000FF"/>
      <w:lang w:eastAsia="ja-JP"/>
    </w:rPr>
  </w:style>
  <w:style w:type="paragraph" w:customStyle="1" w:styleId="Bullet">
    <w:name w:val="Bullet"/>
    <w:basedOn w:val="Normal"/>
    <w:uiPriority w:val="99"/>
    <w:qFormat/>
    <w:rsid w:val="00D2611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2611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26111"/>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D2611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2611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D26111"/>
    <w:pPr>
      <w:spacing w:before="100" w:beforeAutospacing="1" w:after="100" w:afterAutospacing="1"/>
    </w:pPr>
    <w:rPr>
      <w:rFonts w:eastAsia="Malgun Gothic"/>
      <w:sz w:val="24"/>
      <w:szCs w:val="24"/>
      <w:lang w:val="en-US" w:eastAsia="ko-KR"/>
    </w:rPr>
  </w:style>
  <w:style w:type="paragraph" w:customStyle="1" w:styleId="11">
    <w:name w:val="吹き出し1"/>
    <w:basedOn w:val="Normal"/>
    <w:uiPriority w:val="99"/>
    <w:semiHidden/>
    <w:qFormat/>
    <w:rsid w:val="00D26111"/>
    <w:rPr>
      <w:rFonts w:ascii="Tahoma" w:eastAsia="MS Mincho" w:hAnsi="Tahoma" w:cs="Tahoma"/>
      <w:sz w:val="16"/>
      <w:szCs w:val="16"/>
      <w:lang w:eastAsia="ko-KR"/>
    </w:rPr>
  </w:style>
  <w:style w:type="paragraph" w:customStyle="1" w:styleId="20">
    <w:name w:val="吹き出し2"/>
    <w:basedOn w:val="Normal"/>
    <w:uiPriority w:val="99"/>
    <w:semiHidden/>
    <w:qFormat/>
    <w:rsid w:val="00D26111"/>
    <w:rPr>
      <w:rFonts w:ascii="Tahoma" w:eastAsia="MS Mincho" w:hAnsi="Tahoma" w:cs="Tahoma"/>
      <w:sz w:val="16"/>
      <w:szCs w:val="16"/>
      <w:lang w:eastAsia="ko-KR"/>
    </w:rPr>
  </w:style>
  <w:style w:type="paragraph" w:customStyle="1" w:styleId="Note">
    <w:name w:val="Note"/>
    <w:basedOn w:val="B10"/>
    <w:uiPriority w:val="99"/>
    <w:qFormat/>
    <w:rsid w:val="00D26111"/>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qFormat/>
    <w:rsid w:val="00D2611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D26111"/>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D2611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D2611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261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61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61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D261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D261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D2611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qFormat/>
    <w:rsid w:val="00D2611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D26111"/>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D2611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D2611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26111"/>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D2611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D261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D261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6111"/>
    <w:pPr>
      <w:spacing w:before="120"/>
      <w:outlineLvl w:val="2"/>
    </w:pPr>
    <w:rPr>
      <w:rFonts w:eastAsia="MS Mincho"/>
      <w:sz w:val="28"/>
      <w:lang w:eastAsia="de-DE"/>
    </w:rPr>
  </w:style>
  <w:style w:type="paragraph" w:customStyle="1" w:styleId="Bullets">
    <w:name w:val="Bullets"/>
    <w:basedOn w:val="BodyText"/>
    <w:uiPriority w:val="99"/>
    <w:qFormat/>
    <w:rsid w:val="00D2611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qFormat/>
    <w:rsid w:val="00D2611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26111"/>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D26111"/>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StyleTACChar">
    <w:name w:val="Style TAC + Char"/>
    <w:link w:val="StyleTAC"/>
    <w:locked/>
    <w:rsid w:val="00D26111"/>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D26111"/>
    <w:rPr>
      <w:rFonts w:eastAsia="Malgun Gothic" w:cs="Arial"/>
      <w:kern w:val="2"/>
      <w:lang w:val="fr-FR"/>
    </w:rPr>
  </w:style>
  <w:style w:type="character" w:customStyle="1" w:styleId="3GPPNormalTextChar">
    <w:name w:val="3GPP Normal Text Char"/>
    <w:link w:val="3GPPNormalText"/>
    <w:locked/>
    <w:rsid w:val="00D2611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26111"/>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D26111"/>
    <w:rPr>
      <w:rFonts w:ascii="Arial" w:hAnsi="Arial" w:cs="Arial"/>
      <w:sz w:val="22"/>
      <w:szCs w:val="22"/>
      <w:lang w:eastAsia="en-US"/>
    </w:rPr>
  </w:style>
  <w:style w:type="paragraph" w:customStyle="1" w:styleId="H53GPP">
    <w:name w:val="H5 3GPP"/>
    <w:basedOn w:val="Normal"/>
    <w:link w:val="H53GPPChar"/>
    <w:qFormat/>
    <w:rsid w:val="00D261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qFormat/>
    <w:rsid w:val="00D26111"/>
    <w:rPr>
      <w:rFonts w:ascii="Times New Roman" w:eastAsia="Batang" w:hAnsi="Times New Roman"/>
      <w:lang w:val="en-GB" w:eastAsia="en-US"/>
    </w:rPr>
  </w:style>
  <w:style w:type="paragraph" w:customStyle="1" w:styleId="21">
    <w:name w:val="修订2"/>
    <w:uiPriority w:val="99"/>
    <w:semiHidden/>
    <w:qFormat/>
    <w:rsid w:val="00D26111"/>
    <w:rPr>
      <w:rFonts w:ascii="Times New Roman" w:eastAsia="Batang" w:hAnsi="Times New Roman"/>
      <w:lang w:val="en-GB" w:eastAsia="en-US"/>
    </w:rPr>
  </w:style>
  <w:style w:type="paragraph" w:customStyle="1" w:styleId="Subtitle1">
    <w:name w:val="Subtitle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qFormat/>
    <w:rsid w:val="00D26111"/>
    <w:rPr>
      <w:rFonts w:ascii="Times New Roman" w:eastAsia="Batang" w:hAnsi="Times New Roman"/>
      <w:lang w:val="en-GB" w:eastAsia="en-US"/>
    </w:rPr>
  </w:style>
  <w:style w:type="paragraph" w:customStyle="1" w:styleId="14">
    <w:name w:val="副标题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D26111"/>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D26111"/>
    <w:rPr>
      <w:rFonts w:ascii="Arial" w:eastAsia="MS Mincho" w:hAnsi="Arial" w:cs="Arial"/>
      <w:lang w:eastAsia="ja-JP"/>
    </w:rPr>
  </w:style>
  <w:style w:type="paragraph" w:customStyle="1" w:styleId="Doc-text2">
    <w:name w:val="Doc-text2"/>
    <w:basedOn w:val="Normal"/>
    <w:link w:val="Doc-text2Char"/>
    <w:qFormat/>
    <w:rsid w:val="00D26111"/>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D2611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26111"/>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D26111"/>
    <w:pPr>
      <w:numPr>
        <w:numId w:val="13"/>
      </w:numPr>
      <w:tabs>
        <w:tab w:val="num" w:pos="1644"/>
        <w:tab w:val="left" w:pos="1701"/>
      </w:tabs>
      <w:overflowPunct w:val="0"/>
      <w:autoSpaceDE w:val="0"/>
      <w:autoSpaceDN w:val="0"/>
      <w:adjustRightInd w:val="0"/>
      <w:spacing w:before="120" w:after="120"/>
      <w:ind w:left="0" w:firstLine="0"/>
      <w:jc w:val="both"/>
    </w:pPr>
    <w:rPr>
      <w:rFonts w:ascii="Arial" w:hAnsi="Arial"/>
      <w:b/>
      <w:bCs/>
    </w:rPr>
  </w:style>
  <w:style w:type="character" w:customStyle="1" w:styleId="Header-3gppTdocChar">
    <w:name w:val="Header-3gpp Tdoc Char"/>
    <w:basedOn w:val="DefaultParagraphFont"/>
    <w:link w:val="Header-3gppTdoc"/>
    <w:locked/>
    <w:rsid w:val="00D26111"/>
    <w:rPr>
      <w:rFonts w:ascii="Arial" w:eastAsia="MS Mincho" w:hAnsi="Arial" w:cs="Arial"/>
      <w:b/>
      <w:sz w:val="24"/>
      <w:szCs w:val="24"/>
      <w:lang w:val="en-US"/>
    </w:rPr>
  </w:style>
  <w:style w:type="paragraph" w:customStyle="1" w:styleId="Header-3gppTdoc">
    <w:name w:val="Header-3gpp Tdoc"/>
    <w:basedOn w:val="Header"/>
    <w:link w:val="Header-3gppTdocChar"/>
    <w:qFormat/>
    <w:rsid w:val="00D2611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6">
    <w:name w:val="副標題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D26111"/>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qFormat/>
    <w:rsid w:val="00D26111"/>
    <w:rPr>
      <w:rFonts w:ascii="Times New Roman" w:eastAsia="Batang" w:hAnsi="Times New Roman"/>
      <w:lang w:val="en-GB" w:eastAsia="en-US"/>
    </w:rPr>
  </w:style>
  <w:style w:type="paragraph" w:customStyle="1" w:styleId="40">
    <w:name w:val="修订4"/>
    <w:uiPriority w:val="99"/>
    <w:semiHidden/>
    <w:qFormat/>
    <w:rsid w:val="00D26111"/>
    <w:rPr>
      <w:rFonts w:ascii="Times New Roman" w:eastAsia="Batang" w:hAnsi="Times New Roman"/>
      <w:lang w:val="en-GB" w:eastAsia="en-US"/>
    </w:rPr>
  </w:style>
  <w:style w:type="paragraph" w:customStyle="1" w:styleId="a1">
    <w:name w:val="吹き出し"/>
    <w:basedOn w:val="Normal"/>
    <w:uiPriority w:val="99"/>
    <w:semiHidden/>
    <w:qFormat/>
    <w:rsid w:val="00D26111"/>
    <w:rPr>
      <w:rFonts w:ascii="Tahoma" w:eastAsia="MS Mincho" w:hAnsi="Tahoma" w:cs="Tahoma"/>
      <w:sz w:val="16"/>
      <w:szCs w:val="16"/>
      <w:lang w:eastAsia="ko-KR"/>
    </w:rPr>
  </w:style>
  <w:style w:type="paragraph" w:customStyle="1" w:styleId="TOC91">
    <w:name w:val="TOC 91"/>
    <w:basedOn w:val="TOC8"/>
    <w:uiPriority w:val="99"/>
    <w:qFormat/>
    <w:rsid w:val="00D2611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D2611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D26111"/>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D26111"/>
    <w:rPr>
      <w:rFonts w:ascii="MS Mincho" w:eastAsia="MS Mincho" w:hAnsi="MS Mincho"/>
      <w:lang w:eastAsia="ja-JP"/>
    </w:rPr>
  </w:style>
  <w:style w:type="paragraph" w:customStyle="1" w:styleId="B6">
    <w:name w:val="B6"/>
    <w:basedOn w:val="B5"/>
    <w:link w:val="B6Char"/>
    <w:qFormat/>
    <w:rsid w:val="00D26111"/>
    <w:pPr>
      <w:overflowPunct w:val="0"/>
      <w:autoSpaceDE w:val="0"/>
      <w:autoSpaceDN w:val="0"/>
      <w:adjustRightInd w:val="0"/>
      <w:ind w:left="1985"/>
    </w:pPr>
    <w:rPr>
      <w:rFonts w:ascii="MS Mincho" w:eastAsia="MS Mincho" w:hAnsi="MS Mincho"/>
      <w:lang w:val="fr-FR" w:eastAsia="ja-JP"/>
    </w:rPr>
  </w:style>
  <w:style w:type="character" w:customStyle="1" w:styleId="TALCharCharChar">
    <w:name w:val="TAL Char Char Char"/>
    <w:link w:val="TALCharChar"/>
    <w:locked/>
    <w:rsid w:val="00D26111"/>
    <w:rPr>
      <w:rFonts w:ascii="Arial" w:hAnsi="Arial" w:cs="Arial"/>
      <w:sz w:val="18"/>
      <w:lang w:eastAsia="en-US"/>
    </w:rPr>
  </w:style>
  <w:style w:type="paragraph" w:customStyle="1" w:styleId="TALCharChar">
    <w:name w:val="TAL Char Char"/>
    <w:basedOn w:val="Normal"/>
    <w:link w:val="TALCharCharChar"/>
    <w:qFormat/>
    <w:rsid w:val="00D26111"/>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D26111"/>
    <w:rPr>
      <w:rFonts w:ascii="Arial" w:eastAsia="MS Mincho" w:hAnsi="Arial" w:cs="Arial"/>
      <w:i/>
      <w:noProof/>
      <w:sz w:val="18"/>
      <w:szCs w:val="24"/>
      <w:lang w:val="x-none" w:eastAsia="x-none"/>
    </w:rPr>
  </w:style>
  <w:style w:type="paragraph" w:customStyle="1" w:styleId="Comments">
    <w:name w:val="Comments"/>
    <w:basedOn w:val="Normal"/>
    <w:link w:val="CommentsChar"/>
    <w:qFormat/>
    <w:rsid w:val="00D26111"/>
    <w:pPr>
      <w:overflowPunct w:val="0"/>
      <w:autoSpaceDE w:val="0"/>
      <w:autoSpaceDN w:val="0"/>
      <w:adjustRightInd w:val="0"/>
      <w:spacing w:before="40" w:after="0"/>
    </w:pPr>
    <w:rPr>
      <w:rFonts w:ascii="Arial" w:eastAsia="MS Mincho" w:hAnsi="Arial" w:cs="Arial"/>
      <w:i/>
      <w:noProof/>
      <w:sz w:val="18"/>
      <w:szCs w:val="24"/>
      <w:lang w:val="x-none" w:eastAsia="x-none"/>
    </w:rPr>
  </w:style>
  <w:style w:type="paragraph" w:customStyle="1" w:styleId="wordsection1">
    <w:name w:val="wordsection1"/>
    <w:basedOn w:val="Normal"/>
    <w:uiPriority w:val="99"/>
    <w:qFormat/>
    <w:rsid w:val="00D26111"/>
    <w:pPr>
      <w:spacing w:after="0"/>
    </w:pPr>
    <w:rPr>
      <w:rFonts w:ascii="Calibri" w:hAnsi="Calibri" w:cs="Calibri"/>
      <w:sz w:val="22"/>
      <w:szCs w:val="22"/>
      <w:lang w:val="en-US" w:eastAsia="zh-CN"/>
    </w:rPr>
  </w:style>
  <w:style w:type="character" w:styleId="EndnoteReference">
    <w:name w:val="endnote reference"/>
    <w:semiHidden/>
    <w:unhideWhenUsed/>
    <w:rsid w:val="00D26111"/>
    <w:rPr>
      <w:vertAlign w:val="superscript"/>
    </w:rPr>
  </w:style>
  <w:style w:type="character" w:styleId="PlaceholderText">
    <w:name w:val="Placeholder Text"/>
    <w:uiPriority w:val="99"/>
    <w:semiHidden/>
    <w:rsid w:val="00D26111"/>
    <w:rPr>
      <w:color w:val="808080"/>
    </w:rPr>
  </w:style>
  <w:style w:type="character" w:styleId="IntenseEmphasis">
    <w:name w:val="Intense Emphasis"/>
    <w:uiPriority w:val="21"/>
    <w:qFormat/>
    <w:rsid w:val="00D26111"/>
    <w:rPr>
      <w:b/>
      <w:bCs w:val="0"/>
      <w:i/>
      <w:iCs w:val="0"/>
      <w:color w:val="4F81BD"/>
    </w:rPr>
  </w:style>
  <w:style w:type="character" w:styleId="SubtleReference">
    <w:name w:val="Subtle Reference"/>
    <w:uiPriority w:val="31"/>
    <w:qFormat/>
    <w:rsid w:val="00D26111"/>
    <w:rPr>
      <w:smallCaps/>
      <w:color w:val="5A5A5A"/>
    </w:rPr>
  </w:style>
  <w:style w:type="character" w:styleId="IntenseReference">
    <w:name w:val="Intense Reference"/>
    <w:qFormat/>
    <w:rsid w:val="00D26111"/>
    <w:rPr>
      <w:b/>
      <w:bCs w:val="0"/>
      <w:smallCaps/>
      <w:color w:val="C0504D"/>
      <w:spacing w:val="5"/>
      <w:u w:val="single"/>
    </w:rPr>
  </w:style>
  <w:style w:type="character" w:customStyle="1" w:styleId="TAHCar">
    <w:name w:val="TAH Car"/>
    <w:link w:val="TAH"/>
    <w:uiPriority w:val="99"/>
    <w:qFormat/>
    <w:locked/>
    <w:rsid w:val="00D26111"/>
    <w:rPr>
      <w:rFonts w:ascii="Arial" w:hAnsi="Arial"/>
      <w:b/>
      <w:sz w:val="18"/>
      <w:lang w:val="en-GB" w:eastAsia="en-US"/>
    </w:rPr>
  </w:style>
  <w:style w:type="character" w:customStyle="1" w:styleId="TALChar">
    <w:name w:val="TAL Char"/>
    <w:qFormat/>
    <w:locked/>
    <w:rsid w:val="00D26111"/>
    <w:rPr>
      <w:rFonts w:ascii="Arial" w:hAnsi="Arial" w:cs="Arial" w:hint="default"/>
      <w:sz w:val="18"/>
      <w:lang w:val="en-GB"/>
    </w:rPr>
  </w:style>
  <w:style w:type="character" w:customStyle="1" w:styleId="fontstyle01">
    <w:name w:val="fontstyle01"/>
    <w:rsid w:val="00D26111"/>
    <w:rPr>
      <w:rFonts w:ascii="TimesNewRomanPSMT" w:hAnsi="TimesNewRomanPSMT" w:hint="default"/>
      <w:b w:val="0"/>
      <w:bCs w:val="0"/>
      <w:i w:val="0"/>
      <w:iCs w:val="0"/>
      <w:color w:val="000000"/>
      <w:sz w:val="20"/>
      <w:szCs w:val="20"/>
    </w:rPr>
  </w:style>
  <w:style w:type="character" w:customStyle="1" w:styleId="search-word-mail">
    <w:name w:val="search-word-mail"/>
    <w:rsid w:val="00D26111"/>
  </w:style>
  <w:style w:type="character" w:customStyle="1" w:styleId="UnresolvedMention1">
    <w:name w:val="Unresolved Mention1"/>
    <w:uiPriority w:val="99"/>
    <w:rsid w:val="00D26111"/>
    <w:rPr>
      <w:color w:val="808080"/>
      <w:shd w:val="clear" w:color="auto" w:fill="E6E6E6"/>
    </w:rPr>
  </w:style>
  <w:style w:type="character" w:customStyle="1" w:styleId="msoins0">
    <w:name w:val="msoins0"/>
    <w:rsid w:val="00D26111"/>
  </w:style>
  <w:style w:type="character" w:customStyle="1" w:styleId="apple-converted-space">
    <w:name w:val="apple-converted-space"/>
    <w:rsid w:val="00D26111"/>
  </w:style>
  <w:style w:type="character" w:customStyle="1" w:styleId="MTEquationSection">
    <w:name w:val="MTEquationSection"/>
    <w:rsid w:val="00D26111"/>
    <w:rPr>
      <w:noProof w:val="0"/>
      <w:vanish w:val="0"/>
      <w:webHidden w:val="0"/>
      <w:color w:val="FF0000"/>
      <w:lang w:eastAsia="en-US"/>
      <w:specVanish w:val="0"/>
    </w:rPr>
  </w:style>
  <w:style w:type="character" w:customStyle="1" w:styleId="superscript">
    <w:name w:val="superscript"/>
    <w:rsid w:val="00D26111"/>
    <w:rPr>
      <w:rFonts w:ascii="Bookman" w:hAnsi="Bookman" w:hint="default"/>
      <w:position w:val="6"/>
      <w:sz w:val="18"/>
    </w:rPr>
  </w:style>
  <w:style w:type="character" w:customStyle="1" w:styleId="NOChar1">
    <w:name w:val="NO Char1"/>
    <w:rsid w:val="00D26111"/>
    <w:rPr>
      <w:rFonts w:ascii="MS Mincho" w:eastAsia="MS Mincho" w:hAnsi="MS Mincho" w:hint="eastAsia"/>
      <w:lang w:val="en-GB" w:eastAsia="en-US" w:bidi="ar-SA"/>
    </w:rPr>
  </w:style>
  <w:style w:type="character" w:customStyle="1" w:styleId="B1Char1">
    <w:name w:val="B1 Char1"/>
    <w:qFormat/>
    <w:rsid w:val="00D26111"/>
    <w:rPr>
      <w:rFonts w:ascii="MS Mincho" w:eastAsia="MS Mincho" w:hAnsi="MS Mincho" w:hint="eastAsia"/>
      <w:lang w:val="en-GB" w:eastAsia="en-US" w:bidi="ar-SA"/>
    </w:rPr>
  </w:style>
  <w:style w:type="character" w:customStyle="1" w:styleId="msoins1">
    <w:name w:val="msoins"/>
    <w:basedOn w:val="DefaultParagraphFont"/>
    <w:rsid w:val="00D26111"/>
  </w:style>
  <w:style w:type="character" w:customStyle="1" w:styleId="TAL0">
    <w:name w:val="TAL (文字)"/>
    <w:rsid w:val="00D26111"/>
    <w:rPr>
      <w:rFonts w:ascii="Arial" w:hAnsi="Arial" w:cs="Arial" w:hint="default"/>
      <w:sz w:val="18"/>
      <w:lang w:val="en-GB" w:eastAsia="ko-KR" w:bidi="ar-SA"/>
    </w:rPr>
  </w:style>
  <w:style w:type="character" w:customStyle="1" w:styleId="CharChar3">
    <w:name w:val="Char Char3"/>
    <w:rsid w:val="00D26111"/>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1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1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6111"/>
    <w:rPr>
      <w:sz w:val="24"/>
      <w:lang w:val="en-US" w:eastAsia="en-US"/>
    </w:rPr>
  </w:style>
  <w:style w:type="character" w:customStyle="1" w:styleId="CharChar31">
    <w:name w:val="Char Char31"/>
    <w:rsid w:val="00D261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6111"/>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D2611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11"/>
    <w:rPr>
      <w:rFonts w:ascii="Arial" w:hAnsi="Arial" w:cs="Arial" w:hint="default"/>
      <w:sz w:val="32"/>
      <w:lang w:val="en-GB" w:eastAsia="ja-JP" w:bidi="ar-SA"/>
    </w:rPr>
  </w:style>
  <w:style w:type="character" w:customStyle="1" w:styleId="CharChar4">
    <w:name w:val="Char Char4"/>
    <w:rsid w:val="00D26111"/>
    <w:rPr>
      <w:rFonts w:ascii="Courier New" w:hAnsi="Courier New" w:cs="Courier New" w:hint="default"/>
      <w:lang w:val="nb-NO" w:eastAsia="ja-JP" w:bidi="ar-SA"/>
    </w:rPr>
  </w:style>
  <w:style w:type="character" w:customStyle="1" w:styleId="AndreaLeonardi">
    <w:name w:val="Andrea Leonardi"/>
    <w:semiHidden/>
    <w:rsid w:val="00D26111"/>
    <w:rPr>
      <w:rFonts w:ascii="Arial" w:hAnsi="Arial" w:cs="Arial" w:hint="default"/>
      <w:color w:val="auto"/>
      <w:sz w:val="20"/>
      <w:szCs w:val="20"/>
    </w:rPr>
  </w:style>
  <w:style w:type="character" w:customStyle="1" w:styleId="NOCharChar">
    <w:name w:val="NO Char Char"/>
    <w:rsid w:val="00D26111"/>
    <w:rPr>
      <w:lang w:val="en-GB" w:eastAsia="en-US" w:bidi="ar-SA"/>
    </w:rPr>
  </w:style>
  <w:style w:type="character" w:customStyle="1" w:styleId="NOZchn">
    <w:name w:val="NO Zchn"/>
    <w:rsid w:val="00D26111"/>
    <w:rPr>
      <w:lang w:val="en-GB" w:eastAsia="en-US" w:bidi="ar-SA"/>
    </w:rPr>
  </w:style>
  <w:style w:type="character" w:customStyle="1" w:styleId="TACCar">
    <w:name w:val="TAC Car"/>
    <w:qFormat/>
    <w:rsid w:val="00D26111"/>
    <w:rPr>
      <w:rFonts w:ascii="Arial" w:hAnsi="Arial" w:cs="Arial" w:hint="default"/>
      <w:sz w:val="18"/>
      <w:lang w:val="en-GB" w:eastAsia="ja-JP" w:bidi="ar-SA"/>
    </w:rPr>
  </w:style>
  <w:style w:type="character" w:customStyle="1" w:styleId="T1Char1">
    <w:name w:val="T1 Char1"/>
    <w:aliases w:val="Header 6 Char Char1"/>
    <w:rsid w:val="00D2611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11"/>
    <w:rPr>
      <w:rFonts w:ascii="Arial" w:hAnsi="Arial" w:cs="Arial" w:hint="default"/>
      <w:sz w:val="32"/>
      <w:lang w:val="en-GB" w:eastAsia="en-US" w:bidi="ar-SA"/>
    </w:rPr>
  </w:style>
  <w:style w:type="character" w:customStyle="1" w:styleId="T1Char2">
    <w:name w:val="T1 Char2"/>
    <w:aliases w:val="Header 6 Char Char2"/>
    <w:rsid w:val="00D26111"/>
    <w:rPr>
      <w:rFonts w:ascii="Arial" w:hAnsi="Arial" w:cs="Times New Roman" w:hint="default"/>
      <w:sz w:val="20"/>
      <w:szCs w:val="20"/>
      <w:lang w:val="en-GB" w:eastAsia="en-US"/>
    </w:rPr>
  </w:style>
  <w:style w:type="character" w:customStyle="1" w:styleId="CharChar7">
    <w:name w:val="Char Char7"/>
    <w:semiHidden/>
    <w:rsid w:val="00D26111"/>
    <w:rPr>
      <w:rFonts w:ascii="Tahoma" w:hAnsi="Tahoma" w:cs="Tahoma" w:hint="default"/>
      <w:shd w:val="clear" w:color="auto" w:fill="000080"/>
      <w:lang w:val="en-GB" w:eastAsia="en-US"/>
    </w:rPr>
  </w:style>
  <w:style w:type="character" w:customStyle="1" w:styleId="ZchnZchn5">
    <w:name w:val="Zchn Zchn5"/>
    <w:rsid w:val="00D26111"/>
    <w:rPr>
      <w:rFonts w:ascii="Courier New" w:eastAsia="Batang" w:hAnsi="Courier New" w:cs="Courier New" w:hint="default"/>
      <w:lang w:val="nb-NO" w:eastAsia="en-US" w:bidi="ar-SA"/>
    </w:rPr>
  </w:style>
  <w:style w:type="character" w:customStyle="1" w:styleId="CharChar10">
    <w:name w:val="Char Char10"/>
    <w:semiHidden/>
    <w:rsid w:val="00D26111"/>
    <w:rPr>
      <w:rFonts w:ascii="Times New Roman" w:hAnsi="Times New Roman" w:cs="Times New Roman" w:hint="default"/>
      <w:lang w:val="en-GB" w:eastAsia="en-US"/>
    </w:rPr>
  </w:style>
  <w:style w:type="character" w:customStyle="1" w:styleId="CharChar9">
    <w:name w:val="Char Char9"/>
    <w:rsid w:val="00D26111"/>
    <w:rPr>
      <w:rFonts w:ascii="Tahoma" w:hAnsi="Tahoma" w:cs="Tahoma" w:hint="default"/>
      <w:sz w:val="16"/>
      <w:szCs w:val="16"/>
      <w:lang w:val="en-GB" w:eastAsia="en-US"/>
    </w:rPr>
  </w:style>
  <w:style w:type="character" w:customStyle="1" w:styleId="CharChar8">
    <w:name w:val="Char Char8"/>
    <w:rsid w:val="00D26111"/>
    <w:rPr>
      <w:rFonts w:ascii="Times New Roman" w:hAnsi="Times New Roman" w:cs="Times New Roman" w:hint="default"/>
      <w:b/>
      <w:bCs/>
      <w:lang w:val="en-GB" w:eastAsia="en-US"/>
    </w:rPr>
  </w:style>
  <w:style w:type="character" w:customStyle="1" w:styleId="btChar3">
    <w:name w:val="bt Char3"/>
    <w:rsid w:val="00D26111"/>
    <w:rPr>
      <w:lang w:val="en-GB" w:eastAsia="ja-JP" w:bidi="ar-SA"/>
    </w:rPr>
  </w:style>
  <w:style w:type="character" w:customStyle="1" w:styleId="T1Char3">
    <w:name w:val="T1 Char3"/>
    <w:aliases w:val="Header 6 Char Char3"/>
    <w:rsid w:val="00D26111"/>
    <w:rPr>
      <w:rFonts w:ascii="Arial" w:hAnsi="Arial" w:cs="Arial" w:hint="default"/>
      <w:lang w:val="en-GB" w:eastAsia="en-US" w:bidi="ar-SA"/>
    </w:rPr>
  </w:style>
  <w:style w:type="character" w:customStyle="1" w:styleId="CharChar29">
    <w:name w:val="Char Char29"/>
    <w:rsid w:val="00D26111"/>
    <w:rPr>
      <w:rFonts w:ascii="Arial" w:hAnsi="Arial" w:cs="Arial" w:hint="default"/>
      <w:sz w:val="36"/>
      <w:lang w:val="en-GB" w:eastAsia="en-US" w:bidi="ar-SA"/>
    </w:rPr>
  </w:style>
  <w:style w:type="character" w:customStyle="1" w:styleId="CharChar28">
    <w:name w:val="Char Char28"/>
    <w:rsid w:val="00D2611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11"/>
    <w:rPr>
      <w:rFonts w:ascii="Arial" w:hAnsi="Arial" w:cs="Arial" w:hint="default"/>
      <w:sz w:val="22"/>
      <w:lang w:val="en-GB" w:eastAsia="en-GB" w:bidi="ar-SA"/>
    </w:rPr>
  </w:style>
  <w:style w:type="character" w:customStyle="1" w:styleId="B1Zchn">
    <w:name w:val="B1 Zchn"/>
    <w:qFormat/>
    <w:rsid w:val="00D26111"/>
    <w:rPr>
      <w:rFonts w:ascii="Times New Roman" w:hAnsi="Times New Roman" w:cs="Times New Roman" w:hint="default"/>
      <w:lang w:val="en-GB"/>
    </w:rPr>
  </w:style>
  <w:style w:type="character" w:customStyle="1" w:styleId="SubtitleChar1">
    <w:name w:val="Subtitle Char1"/>
    <w:rsid w:val="00D2611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D26111"/>
    <w:rPr>
      <w:rFonts w:ascii="Arial" w:hAnsi="Arial" w:cs="Arial" w:hint="default"/>
      <w:sz w:val="28"/>
      <w:lang w:val="en-GB" w:eastAsia="ko-KR" w:bidi="ar-SA"/>
    </w:rPr>
  </w:style>
  <w:style w:type="character" w:customStyle="1" w:styleId="CharChar33">
    <w:name w:val="Char Char33"/>
    <w:semiHidden/>
    <w:rsid w:val="00D26111"/>
    <w:rPr>
      <w:rFonts w:ascii="Arial" w:hAnsi="Arial" w:cs="Arial" w:hint="default"/>
      <w:sz w:val="28"/>
      <w:lang w:val="en-GB" w:eastAsia="ko-KR" w:bidi="ar-SA"/>
    </w:rPr>
  </w:style>
  <w:style w:type="character" w:customStyle="1" w:styleId="CharChar32">
    <w:name w:val="Char Char32"/>
    <w:semiHidden/>
    <w:rsid w:val="00D26111"/>
    <w:rPr>
      <w:rFonts w:ascii="Arial" w:hAnsi="Arial" w:cs="Arial" w:hint="default"/>
      <w:sz w:val="28"/>
      <w:lang w:val="en-GB" w:eastAsia="ko-KR" w:bidi="ar-SA"/>
    </w:rPr>
  </w:style>
  <w:style w:type="character" w:customStyle="1" w:styleId="Char1">
    <w:name w:val="副标题 Char1"/>
    <w:basedOn w:val="DefaultParagraphFont"/>
    <w:rsid w:val="00D26111"/>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D26111"/>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D26111"/>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D26111"/>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rsid w:val="00D26111"/>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D26111"/>
    <w:rPr>
      <w:rFonts w:ascii="Times New Roman" w:eastAsia="MS Mincho" w:hAnsi="Times New Roman"/>
      <w:sz w:val="24"/>
      <w:szCs w:val="24"/>
      <w:lang w:val="en-US" w:eastAsia="zh-CN"/>
    </w:rPr>
  </w:style>
  <w:style w:type="character" w:customStyle="1" w:styleId="11Char">
    <w:name w:val="1.1 Char"/>
    <w:rsid w:val="00D26111"/>
    <w:rPr>
      <w:rFonts w:ascii="Arial" w:eastAsia="MS Mincho" w:hAnsi="Arial" w:cs="Arial" w:hint="default"/>
      <w:b/>
      <w:bCs/>
      <w:sz w:val="24"/>
      <w:szCs w:val="26"/>
    </w:rPr>
  </w:style>
  <w:style w:type="character" w:customStyle="1" w:styleId="18">
    <w:name w:val="明显强调1"/>
    <w:uiPriority w:val="21"/>
    <w:qFormat/>
    <w:rsid w:val="00D26111"/>
    <w:rPr>
      <w:b/>
      <w:bCs/>
      <w:i/>
      <w:iCs/>
      <w:color w:val="4F81BD"/>
    </w:rPr>
  </w:style>
  <w:style w:type="character" w:customStyle="1" w:styleId="Char2">
    <w:name w:val="明显引用 Char2"/>
    <w:basedOn w:val="DefaultParagraphFont"/>
    <w:uiPriority w:val="30"/>
    <w:rsid w:val="00D26111"/>
    <w:rPr>
      <w:rFonts w:ascii="Times New Roman" w:hAnsi="Times New Roman" w:cs="Times New Roman" w:hint="default"/>
      <w:i/>
      <w:iCs/>
      <w:color w:val="4472C4"/>
      <w:lang w:val="en-GB" w:eastAsia="en-US"/>
    </w:rPr>
  </w:style>
  <w:style w:type="character" w:customStyle="1" w:styleId="CharChar35">
    <w:name w:val="Char Char35"/>
    <w:semiHidden/>
    <w:rsid w:val="00D26111"/>
    <w:rPr>
      <w:rFonts w:ascii="Arial" w:hAnsi="Arial" w:cs="Arial" w:hint="default"/>
      <w:sz w:val="28"/>
      <w:lang w:val="en-GB" w:eastAsia="ko-KR" w:bidi="ar-SA"/>
    </w:rPr>
  </w:style>
  <w:style w:type="character" w:customStyle="1" w:styleId="Char3">
    <w:name w:val="明显引用 Char3"/>
    <w:uiPriority w:val="30"/>
    <w:rsid w:val="00D26111"/>
    <w:rPr>
      <w:rFonts w:ascii="Times New Roman" w:hAnsi="Times New Roman" w:cs="Times New Roman" w:hint="default"/>
      <w:i/>
      <w:iCs/>
      <w:color w:val="4F81BD"/>
      <w:lang w:val="en-GB" w:eastAsia="en-US"/>
    </w:rPr>
  </w:style>
  <w:style w:type="character" w:customStyle="1" w:styleId="Char20">
    <w:name w:val="副标题 Char2"/>
    <w:uiPriority w:val="11"/>
    <w:rsid w:val="00D26111"/>
    <w:rPr>
      <w:rFonts w:ascii="Cambria" w:hAnsi="Cambria" w:cs="Times New Roman" w:hint="default"/>
      <w:b/>
      <w:bCs/>
      <w:kern w:val="28"/>
      <w:sz w:val="32"/>
      <w:szCs w:val="32"/>
      <w:lang w:val="en-GB" w:eastAsia="en-US"/>
    </w:rPr>
  </w:style>
  <w:style w:type="character" w:customStyle="1" w:styleId="19">
    <w:name w:val="副標題 字元1"/>
    <w:rsid w:val="00D2611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D2611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6111"/>
    <w:rPr>
      <w:rFonts w:ascii="Intel Clear" w:eastAsia="Malgun Gothic" w:hAnsi="Intel Clear" w:cs="Intel Clear" w:hint="default"/>
      <w:sz w:val="28"/>
      <w:lang w:val="en-GB" w:eastAsia="en-GB"/>
    </w:rPr>
  </w:style>
  <w:style w:type="character" w:customStyle="1" w:styleId="B3Char">
    <w:name w:val="B3 Char"/>
    <w:qFormat/>
    <w:rsid w:val="00D26111"/>
    <w:rPr>
      <w:rFonts w:ascii="Times New Roman" w:hAnsi="Times New Roman" w:cs="Times New Roman" w:hint="default"/>
      <w:lang w:val="en-GB" w:eastAsia="en-US"/>
    </w:rPr>
  </w:style>
  <w:style w:type="character" w:customStyle="1" w:styleId="SubtitleChar3">
    <w:name w:val="Subtitle Char3"/>
    <w:basedOn w:val="DefaultParagraphFont"/>
    <w:rsid w:val="00D26111"/>
    <w:rPr>
      <w:rFonts w:ascii="Calibri" w:eastAsia="Malgun Gothic" w:hAnsi="Calibri" w:cs="Times New Roman" w:hint="default"/>
      <w:color w:val="5A5A5A"/>
      <w:spacing w:val="15"/>
      <w:sz w:val="22"/>
      <w:szCs w:val="22"/>
      <w:lang w:val="en-GB" w:eastAsia="en-US"/>
    </w:rPr>
  </w:style>
  <w:style w:type="character" w:customStyle="1" w:styleId="EXCar">
    <w:name w:val="EX Car"/>
    <w:qFormat/>
    <w:rsid w:val="00D26111"/>
    <w:rPr>
      <w:rFonts w:ascii="Times New Roman" w:hAnsi="Times New Roman" w:cs="Times New Roman" w:hint="default"/>
      <w:lang w:val="en-GB" w:eastAsia="en-US"/>
    </w:rPr>
  </w:style>
  <w:style w:type="paragraph" w:customStyle="1" w:styleId="B7">
    <w:name w:val="B7"/>
    <w:basedOn w:val="B6"/>
    <w:link w:val="B7Char"/>
    <w:qFormat/>
    <w:rsid w:val="00D26111"/>
    <w:pPr>
      <w:ind w:left="2269"/>
    </w:pPr>
  </w:style>
  <w:style w:type="character" w:customStyle="1" w:styleId="B7Char">
    <w:name w:val="B7 Char"/>
    <w:link w:val="B7"/>
    <w:locked/>
    <w:rsid w:val="00D26111"/>
    <w:rPr>
      <w:rFonts w:ascii="MS Mincho" w:eastAsia="MS Mincho" w:hAnsi="MS Mincho"/>
      <w:lang w:eastAsia="ja-JP"/>
    </w:rPr>
  </w:style>
  <w:style w:type="paragraph" w:customStyle="1" w:styleId="B8">
    <w:name w:val="B8"/>
    <w:basedOn w:val="B7"/>
    <w:link w:val="B8Char"/>
    <w:qFormat/>
    <w:rsid w:val="00D26111"/>
    <w:pPr>
      <w:ind w:left="2552"/>
    </w:pPr>
    <w:rPr>
      <w:lang w:val="x-none" w:eastAsia="x-none"/>
    </w:rPr>
  </w:style>
  <w:style w:type="character" w:customStyle="1" w:styleId="B8Char">
    <w:name w:val="B8 Char"/>
    <w:link w:val="B8"/>
    <w:locked/>
    <w:rsid w:val="00D26111"/>
    <w:rPr>
      <w:rFonts w:ascii="MS Mincho" w:eastAsia="MS Mincho" w:hAnsi="MS Mincho"/>
      <w:lang w:val="x-none" w:eastAsia="x-none"/>
    </w:rPr>
  </w:style>
  <w:style w:type="character" w:customStyle="1" w:styleId="CRCoverPageZchn">
    <w:name w:val="CR Cover Page Zchn"/>
    <w:rsid w:val="00D26111"/>
    <w:rPr>
      <w:rFonts w:ascii="Arial" w:eastAsia="SimSun" w:hAnsi="Arial" w:cs="Arial" w:hint="default"/>
      <w:lang w:eastAsia="en-US" w:bidi="ar-SA"/>
    </w:rPr>
  </w:style>
  <w:style w:type="character" w:customStyle="1" w:styleId="B2Car">
    <w:name w:val="B2 Car"/>
    <w:rsid w:val="00D26111"/>
    <w:rPr>
      <w:rFonts w:ascii="Times New Roman" w:hAnsi="Times New Roman" w:cs="Times New Roman" w:hint="default"/>
      <w:lang w:val="en-GB" w:eastAsia="en-US"/>
    </w:rPr>
  </w:style>
  <w:style w:type="character" w:customStyle="1" w:styleId="CommentTextChar1">
    <w:name w:val="Comment Text Char1"/>
    <w:uiPriority w:val="99"/>
    <w:rsid w:val="00D26111"/>
    <w:rPr>
      <w:rFonts w:ascii="Times New Roman" w:eastAsia="Times New Roman" w:hAnsi="Times New Roman" w:cs="Times New Roman" w:hint="default"/>
    </w:rPr>
  </w:style>
  <w:style w:type="character" w:customStyle="1" w:styleId="UnresolvedMention2">
    <w:name w:val="Unresolved Mention2"/>
    <w:uiPriority w:val="99"/>
    <w:rsid w:val="00D26111"/>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26111"/>
    <w:rPr>
      <w:rFonts w:ascii="Arial" w:hAnsi="Arial" w:cs="Arial" w:hint="default"/>
      <w:sz w:val="36"/>
      <w:lang w:val="en-GB" w:eastAsia="en-US" w:bidi="ar-SA"/>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26111"/>
    <w:rPr>
      <w:rFonts w:ascii="Arial" w:hAnsi="Arial" w:cs="Arial" w:hint="default"/>
      <w:sz w:val="32"/>
      <w:lang w:eastAsia="en-US"/>
    </w:rPr>
  </w:style>
  <w:style w:type="character" w:customStyle="1" w:styleId="32">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26111"/>
    <w:rPr>
      <w:rFonts w:ascii="Arial" w:hAnsi="Arial" w:cs="Arial" w:hint="default"/>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26111"/>
    <w:rPr>
      <w:rFonts w:ascii="Arial" w:hAnsi="Arial" w:cs="Arial" w:hint="default"/>
      <w:sz w:val="24"/>
      <w:lang w:val="en-GB" w:eastAsia="en-US"/>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26111"/>
    <w:rPr>
      <w:rFonts w:ascii="Arial" w:hAnsi="Arial" w:cs="Arial" w:hint="default"/>
      <w:sz w:val="22"/>
      <w:lang w:val="en-GB" w:eastAsia="en-US"/>
    </w:rPr>
  </w:style>
  <w:style w:type="character" w:customStyle="1" w:styleId="8">
    <w:name w:val="标题 8 字符"/>
    <w:rsid w:val="00D26111"/>
    <w:rPr>
      <w:rFonts w:ascii="Arial" w:hAnsi="Arial" w:cs="Arial" w:hint="default"/>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26111"/>
    <w:rPr>
      <w:rFonts w:ascii="Arial" w:hAnsi="Arial" w:cs="Arial" w:hint="default"/>
      <w:b/>
      <w:bCs w:val="0"/>
      <w:noProof/>
      <w:sz w:val="18"/>
      <w:lang w:val="en-GB" w:eastAsia="ja-JP" w:bidi="ar-SA"/>
    </w:rPr>
  </w:style>
  <w:style w:type="character" w:customStyle="1" w:styleId="a3">
    <w:name w:val="页脚 字符"/>
    <w:uiPriority w:val="99"/>
    <w:rsid w:val="00D26111"/>
    <w:rPr>
      <w:rFonts w:ascii="Arial" w:hAnsi="Arial" w:cs="Arial" w:hint="default"/>
      <w:b/>
      <w:bCs w:val="0"/>
      <w:i/>
      <w:iCs w:val="0"/>
      <w:noProof/>
      <w:sz w:val="18"/>
      <w:lang w:val="en-GB" w:eastAsia="ja-JP"/>
    </w:rPr>
  </w:style>
  <w:style w:type="character" w:customStyle="1" w:styleId="a4">
    <w:name w:val="文档结构图 字符"/>
    <w:rsid w:val="00D26111"/>
    <w:rPr>
      <w:rFonts w:ascii="Tahoma" w:hAnsi="Tahoma" w:cs="Tahoma" w:hint="default"/>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6111"/>
    <w:rPr>
      <w:rFonts w:ascii="MS Mincho" w:eastAsia="MS Mincho" w:hAnsi="MS Mincho" w:hint="eastAsia"/>
      <w:sz w:val="16"/>
      <w:lang w:val="en-GB" w:eastAsia="en-US"/>
    </w:rPr>
  </w:style>
  <w:style w:type="character" w:customStyle="1" w:styleId="a6">
    <w:name w:val="列表 字符"/>
    <w:rsid w:val="00D26111"/>
    <w:rPr>
      <w:rFonts w:ascii="MS Mincho" w:eastAsia="MS Mincho" w:hAnsi="MS Mincho" w:hint="eastAsia"/>
      <w:lang w:val="en-GB" w:eastAsia="en-US"/>
    </w:rPr>
  </w:style>
  <w:style w:type="character" w:customStyle="1" w:styleId="a7">
    <w:name w:val="列表项目符号 字符"/>
    <w:rsid w:val="00D26111"/>
    <w:rPr>
      <w:rFonts w:ascii="MS Mincho" w:eastAsia="MS Mincho" w:hAnsi="MS Mincho" w:hint="eastAsia"/>
      <w:lang w:val="en-GB" w:eastAsia="en-US"/>
    </w:rPr>
  </w:style>
  <w:style w:type="character" w:customStyle="1" w:styleId="23">
    <w:name w:val="列表项目符号 2 字符"/>
    <w:rsid w:val="00D26111"/>
    <w:rPr>
      <w:rFonts w:ascii="MS Mincho" w:eastAsia="MS Mincho" w:hAnsi="MS Mincho" w:hint="eastAsia"/>
      <w:lang w:val="en-GB" w:eastAsia="en-US"/>
    </w:rPr>
  </w:style>
  <w:style w:type="character" w:customStyle="1" w:styleId="33">
    <w:name w:val="列表项目符号 3 字符"/>
    <w:rsid w:val="00D26111"/>
    <w:rPr>
      <w:rFonts w:ascii="MS Mincho" w:eastAsia="MS Mincho" w:hAnsi="MS Mincho" w:hint="eastAsia"/>
      <w:lang w:val="en-GB" w:eastAsia="en-US"/>
    </w:rPr>
  </w:style>
  <w:style w:type="character" w:customStyle="1" w:styleId="24">
    <w:name w:val="列表 2 字符"/>
    <w:rsid w:val="00D26111"/>
    <w:rPr>
      <w:rFonts w:ascii="MS Mincho" w:eastAsia="MS Mincho" w:hAnsi="MS Mincho" w:hint="eastAsia"/>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26111"/>
    <w:rPr>
      <w:rFonts w:ascii="MS Mincho" w:eastAsia="MS Mincho" w:hAnsi="MS Mincho" w:hint="eastAsia"/>
      <w:b/>
      <w:bCs w:val="0"/>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6111"/>
    <w:rPr>
      <w:rFonts w:ascii="MS Mincho" w:eastAsia="MS Mincho" w:hAnsi="MS Mincho" w:hint="eastAsia"/>
      <w:sz w:val="24"/>
      <w:lang w:eastAsia="en-US"/>
    </w:rPr>
  </w:style>
  <w:style w:type="character" w:customStyle="1" w:styleId="aa">
    <w:name w:val="纯文本 字符"/>
    <w:uiPriority w:val="99"/>
    <w:rsid w:val="00D26111"/>
    <w:rPr>
      <w:rFonts w:ascii="Courier New" w:eastAsia="MS Mincho" w:hAnsi="Courier New" w:cs="Courier New" w:hint="default"/>
      <w:lang w:eastAsia="en-US"/>
    </w:rPr>
  </w:style>
  <w:style w:type="character" w:customStyle="1" w:styleId="ab">
    <w:name w:val="正文文本缩进 字符"/>
    <w:uiPriority w:val="99"/>
    <w:rsid w:val="00D26111"/>
    <w:rPr>
      <w:rFonts w:ascii="MS Mincho" w:eastAsia="MS Mincho" w:hAnsi="MS Mincho" w:hint="eastAsia"/>
      <w:i/>
      <w:iCs w:val="0"/>
      <w:sz w:val="22"/>
      <w:lang w:val="en-GB" w:eastAsia="en-US"/>
    </w:rPr>
  </w:style>
  <w:style w:type="character" w:customStyle="1" w:styleId="ac">
    <w:name w:val="批注文字 字符"/>
    <w:rsid w:val="00D26111"/>
    <w:rPr>
      <w:rFonts w:ascii="MS Mincho" w:eastAsia="MS Mincho" w:hAnsi="MS Mincho" w:hint="eastAsia"/>
      <w:lang w:eastAsia="en-US"/>
    </w:rPr>
  </w:style>
  <w:style w:type="character" w:customStyle="1" w:styleId="25">
    <w:name w:val="正文文本 2 字符"/>
    <w:uiPriority w:val="99"/>
    <w:rsid w:val="00D26111"/>
    <w:rPr>
      <w:rFonts w:ascii="MS Mincho" w:eastAsia="MS Mincho" w:hAnsi="MS Mincho" w:hint="eastAsia"/>
      <w:sz w:val="24"/>
      <w:lang w:eastAsia="en-US"/>
    </w:rPr>
  </w:style>
  <w:style w:type="character" w:customStyle="1" w:styleId="26">
    <w:name w:val="正文文本缩进 2 字符"/>
    <w:uiPriority w:val="99"/>
    <w:rsid w:val="00D26111"/>
    <w:rPr>
      <w:rFonts w:ascii="MS Mincho" w:eastAsia="MS Mincho" w:hAnsi="MS Mincho" w:hint="eastAsia"/>
      <w:lang w:val="en-GB" w:eastAsia="en-US"/>
    </w:rPr>
  </w:style>
  <w:style w:type="character" w:customStyle="1" w:styleId="34">
    <w:name w:val="正文文本 3 字符"/>
    <w:uiPriority w:val="99"/>
    <w:rsid w:val="00D26111"/>
    <w:rPr>
      <w:rFonts w:ascii="MS Mincho" w:eastAsia="MS Mincho" w:hAnsi="MS Mincho" w:hint="eastAsia"/>
      <w:b/>
      <w:bCs w:val="0"/>
      <w:i/>
      <w:iCs w:val="0"/>
      <w:lang w:eastAsia="en-US"/>
    </w:rPr>
  </w:style>
  <w:style w:type="character" w:customStyle="1" w:styleId="ad">
    <w:name w:val="批注框文本 字符"/>
    <w:uiPriority w:val="99"/>
    <w:rsid w:val="00D26111"/>
    <w:rPr>
      <w:rFonts w:ascii="Tahoma" w:eastAsia="MS Mincho" w:hAnsi="Tahoma" w:cs="Tahoma" w:hint="default"/>
      <w:sz w:val="16"/>
      <w:szCs w:val="16"/>
      <w:lang w:val="en-GB" w:eastAsia="en-US"/>
    </w:rPr>
  </w:style>
  <w:style w:type="character" w:customStyle="1" w:styleId="ae">
    <w:name w:val="批注主题 字符"/>
    <w:rsid w:val="00D26111"/>
    <w:rPr>
      <w:rFonts w:ascii="MS Mincho" w:eastAsia="MS Mincho" w:hAnsi="MS Mincho" w:hint="eastAsia"/>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26111"/>
    <w:rPr>
      <w:sz w:val="24"/>
      <w:szCs w:val="24"/>
      <w:lang w:eastAsia="en-US"/>
    </w:rPr>
  </w:style>
  <w:style w:type="character" w:customStyle="1" w:styleId="6">
    <w:name w:val="标题 6 字符"/>
    <w:aliases w:val="T1 字符,Header 6 字符"/>
    <w:uiPriority w:val="9"/>
    <w:rsid w:val="00D26111"/>
    <w:rPr>
      <w:rFonts w:ascii="Arial" w:hAnsi="Arial" w:cs="Arial" w:hint="default"/>
      <w:lang w:val="en-GB"/>
    </w:rPr>
  </w:style>
  <w:style w:type="character" w:customStyle="1" w:styleId="7">
    <w:name w:val="标题 7 字符"/>
    <w:rsid w:val="00D26111"/>
    <w:rPr>
      <w:rFonts w:ascii="Arial" w:hAnsi="Arial" w:cs="Arial" w:hint="default"/>
      <w:lang w:val="en-GB"/>
    </w:rPr>
  </w:style>
  <w:style w:type="character" w:customStyle="1" w:styleId="9">
    <w:name w:val="标题 9 字符"/>
    <w:aliases w:val="Figure Heading 字符,FH 字符"/>
    <w:rsid w:val="00D26111"/>
    <w:rPr>
      <w:rFonts w:ascii="Arial" w:hAnsi="Arial" w:cs="Arial" w:hint="default"/>
      <w:sz w:val="36"/>
      <w:lang w:val="en-GB"/>
    </w:rPr>
  </w:style>
  <w:style w:type="character" w:customStyle="1" w:styleId="af0">
    <w:name w:val="尾注文本 字符"/>
    <w:rsid w:val="00D26111"/>
    <w:rPr>
      <w:lang w:val="en-GB"/>
    </w:rPr>
  </w:style>
  <w:style w:type="character" w:customStyle="1" w:styleId="af1">
    <w:name w:val="标题 字符"/>
    <w:rsid w:val="00D26111"/>
    <w:rPr>
      <w:rFonts w:ascii="Courier New" w:eastAsia="Malgun Gothic" w:hAnsi="Courier New" w:cs="Courier New" w:hint="default"/>
      <w:lang w:val="nb-NO"/>
    </w:rPr>
  </w:style>
  <w:style w:type="character" w:customStyle="1" w:styleId="af2">
    <w:name w:val="日期 字符"/>
    <w:rsid w:val="00D26111"/>
    <w:rPr>
      <w:rFonts w:ascii="Malgun Gothic" w:eastAsia="Malgun Gothic" w:hAnsi="Malgun Gothic" w:hint="eastAsia"/>
    </w:rPr>
  </w:style>
  <w:style w:type="character" w:customStyle="1" w:styleId="af3">
    <w:name w:val="副标题 字符"/>
    <w:uiPriority w:val="11"/>
    <w:rsid w:val="00D26111"/>
    <w:rPr>
      <w:rFonts w:ascii="Calibri Light" w:hAnsi="Calibri Light" w:cs="Times New Roman" w:hint="default"/>
      <w:b/>
      <w:bCs/>
      <w:kern w:val="28"/>
      <w:sz w:val="32"/>
      <w:szCs w:val="32"/>
    </w:rPr>
  </w:style>
  <w:style w:type="table" w:styleId="TableGrid">
    <w:name w:val="Table Grid"/>
    <w:aliases w:val="TableGrid"/>
    <w:basedOn w:val="TableNormal"/>
    <w:qFormat/>
    <w:rsid w:val="00D261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26111"/>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2611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2611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26111"/>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26111"/>
    <w:rPr>
      <w:rFonts w:ascii="Calibri" w:hAnsi="Calibri" w:cs="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26111"/>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26111"/>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D26111"/>
    <w:pPr>
      <w:spacing w:before="120"/>
      <w:outlineLvl w:val="2"/>
    </w:pPr>
    <w:rPr>
      <w:sz w:val="28"/>
    </w:rPr>
  </w:style>
  <w:style w:type="paragraph" w:styleId="IntenseQuote">
    <w:name w:val="Intense Quote"/>
    <w:basedOn w:val="Normal"/>
    <w:next w:val="Normal"/>
    <w:link w:val="IntenseQuoteChar"/>
    <w:uiPriority w:val="30"/>
    <w:qFormat/>
    <w:rsid w:val="00D26111"/>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D2611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1458">
      <w:bodyDiv w:val="1"/>
      <w:marLeft w:val="0"/>
      <w:marRight w:val="0"/>
      <w:marTop w:val="0"/>
      <w:marBottom w:val="0"/>
      <w:divBdr>
        <w:top w:val="none" w:sz="0" w:space="0" w:color="auto"/>
        <w:left w:val="none" w:sz="0" w:space="0" w:color="auto"/>
        <w:bottom w:val="none" w:sz="0" w:space="0" w:color="auto"/>
        <w:right w:val="none" w:sz="0" w:space="0" w:color="auto"/>
      </w:divBdr>
    </w:div>
    <w:div w:id="95752239">
      <w:bodyDiv w:val="1"/>
      <w:marLeft w:val="0"/>
      <w:marRight w:val="0"/>
      <w:marTop w:val="0"/>
      <w:marBottom w:val="0"/>
      <w:divBdr>
        <w:top w:val="none" w:sz="0" w:space="0" w:color="auto"/>
        <w:left w:val="none" w:sz="0" w:space="0" w:color="auto"/>
        <w:bottom w:val="none" w:sz="0" w:space="0" w:color="auto"/>
        <w:right w:val="none" w:sz="0" w:space="0" w:color="auto"/>
      </w:divBdr>
    </w:div>
    <w:div w:id="469859695">
      <w:bodyDiv w:val="1"/>
      <w:marLeft w:val="0"/>
      <w:marRight w:val="0"/>
      <w:marTop w:val="0"/>
      <w:marBottom w:val="0"/>
      <w:divBdr>
        <w:top w:val="none" w:sz="0" w:space="0" w:color="auto"/>
        <w:left w:val="none" w:sz="0" w:space="0" w:color="auto"/>
        <w:bottom w:val="none" w:sz="0" w:space="0" w:color="auto"/>
        <w:right w:val="none" w:sz="0" w:space="0" w:color="auto"/>
      </w:divBdr>
    </w:div>
    <w:div w:id="669481042">
      <w:bodyDiv w:val="1"/>
      <w:marLeft w:val="0"/>
      <w:marRight w:val="0"/>
      <w:marTop w:val="0"/>
      <w:marBottom w:val="0"/>
      <w:divBdr>
        <w:top w:val="none" w:sz="0" w:space="0" w:color="auto"/>
        <w:left w:val="none" w:sz="0" w:space="0" w:color="auto"/>
        <w:bottom w:val="none" w:sz="0" w:space="0" w:color="auto"/>
        <w:right w:val="none" w:sz="0" w:space="0" w:color="auto"/>
      </w:divBdr>
    </w:div>
    <w:div w:id="696152645">
      <w:bodyDiv w:val="1"/>
      <w:marLeft w:val="0"/>
      <w:marRight w:val="0"/>
      <w:marTop w:val="0"/>
      <w:marBottom w:val="0"/>
      <w:divBdr>
        <w:top w:val="none" w:sz="0" w:space="0" w:color="auto"/>
        <w:left w:val="none" w:sz="0" w:space="0" w:color="auto"/>
        <w:bottom w:val="none" w:sz="0" w:space="0" w:color="auto"/>
        <w:right w:val="none" w:sz="0" w:space="0" w:color="auto"/>
      </w:divBdr>
    </w:div>
    <w:div w:id="765150186">
      <w:bodyDiv w:val="1"/>
      <w:marLeft w:val="0"/>
      <w:marRight w:val="0"/>
      <w:marTop w:val="0"/>
      <w:marBottom w:val="0"/>
      <w:divBdr>
        <w:top w:val="none" w:sz="0" w:space="0" w:color="auto"/>
        <w:left w:val="none" w:sz="0" w:space="0" w:color="auto"/>
        <w:bottom w:val="none" w:sz="0" w:space="0" w:color="auto"/>
        <w:right w:val="none" w:sz="0" w:space="0" w:color="auto"/>
      </w:divBdr>
    </w:div>
    <w:div w:id="845826789">
      <w:bodyDiv w:val="1"/>
      <w:marLeft w:val="0"/>
      <w:marRight w:val="0"/>
      <w:marTop w:val="0"/>
      <w:marBottom w:val="0"/>
      <w:divBdr>
        <w:top w:val="none" w:sz="0" w:space="0" w:color="auto"/>
        <w:left w:val="none" w:sz="0" w:space="0" w:color="auto"/>
        <w:bottom w:val="none" w:sz="0" w:space="0" w:color="auto"/>
        <w:right w:val="none" w:sz="0" w:space="0" w:color="auto"/>
      </w:divBdr>
    </w:div>
    <w:div w:id="894926084">
      <w:bodyDiv w:val="1"/>
      <w:marLeft w:val="0"/>
      <w:marRight w:val="0"/>
      <w:marTop w:val="0"/>
      <w:marBottom w:val="0"/>
      <w:divBdr>
        <w:top w:val="none" w:sz="0" w:space="0" w:color="auto"/>
        <w:left w:val="none" w:sz="0" w:space="0" w:color="auto"/>
        <w:bottom w:val="none" w:sz="0" w:space="0" w:color="auto"/>
        <w:right w:val="none" w:sz="0" w:space="0" w:color="auto"/>
      </w:divBdr>
    </w:div>
    <w:div w:id="983312453">
      <w:bodyDiv w:val="1"/>
      <w:marLeft w:val="0"/>
      <w:marRight w:val="0"/>
      <w:marTop w:val="0"/>
      <w:marBottom w:val="0"/>
      <w:divBdr>
        <w:top w:val="none" w:sz="0" w:space="0" w:color="auto"/>
        <w:left w:val="none" w:sz="0" w:space="0" w:color="auto"/>
        <w:bottom w:val="none" w:sz="0" w:space="0" w:color="auto"/>
        <w:right w:val="none" w:sz="0" w:space="0" w:color="auto"/>
      </w:divBdr>
    </w:div>
    <w:div w:id="984355770">
      <w:bodyDiv w:val="1"/>
      <w:marLeft w:val="0"/>
      <w:marRight w:val="0"/>
      <w:marTop w:val="0"/>
      <w:marBottom w:val="0"/>
      <w:divBdr>
        <w:top w:val="none" w:sz="0" w:space="0" w:color="auto"/>
        <w:left w:val="none" w:sz="0" w:space="0" w:color="auto"/>
        <w:bottom w:val="none" w:sz="0" w:space="0" w:color="auto"/>
        <w:right w:val="none" w:sz="0" w:space="0" w:color="auto"/>
      </w:divBdr>
    </w:div>
    <w:div w:id="1109546849">
      <w:bodyDiv w:val="1"/>
      <w:marLeft w:val="0"/>
      <w:marRight w:val="0"/>
      <w:marTop w:val="0"/>
      <w:marBottom w:val="0"/>
      <w:divBdr>
        <w:top w:val="none" w:sz="0" w:space="0" w:color="auto"/>
        <w:left w:val="none" w:sz="0" w:space="0" w:color="auto"/>
        <w:bottom w:val="none" w:sz="0" w:space="0" w:color="auto"/>
        <w:right w:val="none" w:sz="0" w:space="0" w:color="auto"/>
      </w:divBdr>
    </w:div>
    <w:div w:id="1121067967">
      <w:bodyDiv w:val="1"/>
      <w:marLeft w:val="0"/>
      <w:marRight w:val="0"/>
      <w:marTop w:val="0"/>
      <w:marBottom w:val="0"/>
      <w:divBdr>
        <w:top w:val="none" w:sz="0" w:space="0" w:color="auto"/>
        <w:left w:val="none" w:sz="0" w:space="0" w:color="auto"/>
        <w:bottom w:val="none" w:sz="0" w:space="0" w:color="auto"/>
        <w:right w:val="none" w:sz="0" w:space="0" w:color="auto"/>
      </w:divBdr>
    </w:div>
    <w:div w:id="1188330405">
      <w:bodyDiv w:val="1"/>
      <w:marLeft w:val="0"/>
      <w:marRight w:val="0"/>
      <w:marTop w:val="0"/>
      <w:marBottom w:val="0"/>
      <w:divBdr>
        <w:top w:val="none" w:sz="0" w:space="0" w:color="auto"/>
        <w:left w:val="none" w:sz="0" w:space="0" w:color="auto"/>
        <w:bottom w:val="none" w:sz="0" w:space="0" w:color="auto"/>
        <w:right w:val="none" w:sz="0" w:space="0" w:color="auto"/>
      </w:divBdr>
    </w:div>
    <w:div w:id="1265647489">
      <w:bodyDiv w:val="1"/>
      <w:marLeft w:val="0"/>
      <w:marRight w:val="0"/>
      <w:marTop w:val="0"/>
      <w:marBottom w:val="0"/>
      <w:divBdr>
        <w:top w:val="none" w:sz="0" w:space="0" w:color="auto"/>
        <w:left w:val="none" w:sz="0" w:space="0" w:color="auto"/>
        <w:bottom w:val="none" w:sz="0" w:space="0" w:color="auto"/>
        <w:right w:val="none" w:sz="0" w:space="0" w:color="auto"/>
      </w:divBdr>
    </w:div>
    <w:div w:id="1359576817">
      <w:bodyDiv w:val="1"/>
      <w:marLeft w:val="0"/>
      <w:marRight w:val="0"/>
      <w:marTop w:val="0"/>
      <w:marBottom w:val="0"/>
      <w:divBdr>
        <w:top w:val="none" w:sz="0" w:space="0" w:color="auto"/>
        <w:left w:val="none" w:sz="0" w:space="0" w:color="auto"/>
        <w:bottom w:val="none" w:sz="0" w:space="0" w:color="auto"/>
        <w:right w:val="none" w:sz="0" w:space="0" w:color="auto"/>
      </w:divBdr>
    </w:div>
    <w:div w:id="1377466922">
      <w:bodyDiv w:val="1"/>
      <w:marLeft w:val="0"/>
      <w:marRight w:val="0"/>
      <w:marTop w:val="0"/>
      <w:marBottom w:val="0"/>
      <w:divBdr>
        <w:top w:val="none" w:sz="0" w:space="0" w:color="auto"/>
        <w:left w:val="none" w:sz="0" w:space="0" w:color="auto"/>
        <w:bottom w:val="none" w:sz="0" w:space="0" w:color="auto"/>
        <w:right w:val="none" w:sz="0" w:space="0" w:color="auto"/>
      </w:divBdr>
    </w:div>
    <w:div w:id="1534148693">
      <w:bodyDiv w:val="1"/>
      <w:marLeft w:val="0"/>
      <w:marRight w:val="0"/>
      <w:marTop w:val="0"/>
      <w:marBottom w:val="0"/>
      <w:divBdr>
        <w:top w:val="none" w:sz="0" w:space="0" w:color="auto"/>
        <w:left w:val="none" w:sz="0" w:space="0" w:color="auto"/>
        <w:bottom w:val="none" w:sz="0" w:space="0" w:color="auto"/>
        <w:right w:val="none" w:sz="0" w:space="0" w:color="auto"/>
      </w:divBdr>
    </w:div>
    <w:div w:id="1577737998">
      <w:bodyDiv w:val="1"/>
      <w:marLeft w:val="0"/>
      <w:marRight w:val="0"/>
      <w:marTop w:val="0"/>
      <w:marBottom w:val="0"/>
      <w:divBdr>
        <w:top w:val="none" w:sz="0" w:space="0" w:color="auto"/>
        <w:left w:val="none" w:sz="0" w:space="0" w:color="auto"/>
        <w:bottom w:val="none" w:sz="0" w:space="0" w:color="auto"/>
        <w:right w:val="none" w:sz="0" w:space="0" w:color="auto"/>
      </w:divBdr>
    </w:div>
    <w:div w:id="1611357839">
      <w:bodyDiv w:val="1"/>
      <w:marLeft w:val="0"/>
      <w:marRight w:val="0"/>
      <w:marTop w:val="0"/>
      <w:marBottom w:val="0"/>
      <w:divBdr>
        <w:top w:val="none" w:sz="0" w:space="0" w:color="auto"/>
        <w:left w:val="none" w:sz="0" w:space="0" w:color="auto"/>
        <w:bottom w:val="none" w:sz="0" w:space="0" w:color="auto"/>
        <w:right w:val="none" w:sz="0" w:space="0" w:color="auto"/>
      </w:divBdr>
    </w:div>
    <w:div w:id="1703700031">
      <w:bodyDiv w:val="1"/>
      <w:marLeft w:val="0"/>
      <w:marRight w:val="0"/>
      <w:marTop w:val="0"/>
      <w:marBottom w:val="0"/>
      <w:divBdr>
        <w:top w:val="none" w:sz="0" w:space="0" w:color="auto"/>
        <w:left w:val="none" w:sz="0" w:space="0" w:color="auto"/>
        <w:bottom w:val="none" w:sz="0" w:space="0" w:color="auto"/>
        <w:right w:val="none" w:sz="0" w:space="0" w:color="auto"/>
      </w:divBdr>
    </w:div>
    <w:div w:id="1737896149">
      <w:bodyDiv w:val="1"/>
      <w:marLeft w:val="0"/>
      <w:marRight w:val="0"/>
      <w:marTop w:val="0"/>
      <w:marBottom w:val="0"/>
      <w:divBdr>
        <w:top w:val="none" w:sz="0" w:space="0" w:color="auto"/>
        <w:left w:val="none" w:sz="0" w:space="0" w:color="auto"/>
        <w:bottom w:val="none" w:sz="0" w:space="0" w:color="auto"/>
        <w:right w:val="none" w:sz="0" w:space="0" w:color="auto"/>
      </w:divBdr>
    </w:div>
    <w:div w:id="2084067026">
      <w:bodyDiv w:val="1"/>
      <w:marLeft w:val="0"/>
      <w:marRight w:val="0"/>
      <w:marTop w:val="0"/>
      <w:marBottom w:val="0"/>
      <w:divBdr>
        <w:top w:val="none" w:sz="0" w:space="0" w:color="auto"/>
        <w:left w:val="none" w:sz="0" w:space="0" w:color="auto"/>
        <w:bottom w:val="none" w:sz="0" w:space="0" w:color="auto"/>
        <w:right w:val="none" w:sz="0" w:space="0" w:color="auto"/>
      </w:divBdr>
    </w:div>
    <w:div w:id="214368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9</Pages>
  <Words>1992</Words>
  <Characters>11359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Ericsson-Jiakai</cp:lastModifiedBy>
  <cp:revision>76</cp:revision>
  <cp:lastPrinted>1900-01-01T06:00:00Z</cp:lastPrinted>
  <dcterms:created xsi:type="dcterms:W3CDTF">2020-02-03T08:32:00Z</dcterms:created>
  <dcterms:modified xsi:type="dcterms:W3CDTF">2025-11-21T14:48:00Z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